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3BFE6709"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9B158E">
        <w:rPr>
          <w:b/>
          <w:noProof/>
          <w:sz w:val="24"/>
        </w:rPr>
        <w:t>297</w:t>
      </w:r>
      <w:bookmarkStart w:id="0" w:name="_GoBack"/>
      <w:bookmarkEnd w:id="0"/>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3618FC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7A7C" w:rsidRPr="00927C1B">
        <w:rPr>
          <w:rFonts w:ascii="Arial" w:hAnsi="Arial" w:cs="Arial"/>
          <w:b/>
        </w:rPr>
        <w:t xml:space="preserve">Huawei, </w:t>
      </w:r>
      <w:proofErr w:type="spellStart"/>
      <w:r w:rsidR="00FF7A7C" w:rsidRPr="00927C1B">
        <w:rPr>
          <w:rFonts w:ascii="Arial" w:hAnsi="Arial" w:cs="Arial"/>
          <w:b/>
        </w:rPr>
        <w:t>HiSilicon</w:t>
      </w:r>
      <w:proofErr w:type="spellEnd"/>
    </w:p>
    <w:p w14:paraId="7A651A91" w14:textId="4CFB447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FF7A7C">
        <w:rPr>
          <w:rFonts w:ascii="Arial" w:hAnsi="Arial" w:cs="Arial" w:hint="eastAsia"/>
          <w:b/>
          <w:bCs/>
        </w:rPr>
        <w:t>pCR</w:t>
      </w:r>
      <w:proofErr w:type="spellEnd"/>
      <w:r w:rsidR="00FF7A7C">
        <w:rPr>
          <w:rFonts w:ascii="Arial" w:hAnsi="Arial" w:cs="Arial" w:hint="eastAsia"/>
          <w:b/>
          <w:bCs/>
        </w:rPr>
        <w:t xml:space="preserve"> on </w:t>
      </w:r>
      <w:r w:rsidR="00FF7A7C" w:rsidRPr="00B138CD">
        <w:rPr>
          <w:rFonts w:ascii="Arial" w:hAnsi="Arial" w:cs="Arial"/>
          <w:b/>
          <w:bCs/>
        </w:rPr>
        <w:t>solution of data channel application related capability exposure</w:t>
      </w:r>
    </w:p>
    <w:p w14:paraId="13B93593" w14:textId="539696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F7A7C">
        <w:rPr>
          <w:rFonts w:ascii="Arial" w:hAnsi="Arial" w:cs="Arial"/>
          <w:b/>
          <w:bCs/>
        </w:rPr>
        <w:t xml:space="preserve">3GPP TR </w:t>
      </w:r>
      <w:r w:rsidR="00FF7A7C">
        <w:rPr>
          <w:rFonts w:ascii="Arial" w:eastAsia="宋体" w:hAnsi="Arial" w:cs="Arial" w:hint="eastAsia"/>
          <w:b/>
          <w:bCs/>
          <w:lang w:val="en-US" w:eastAsia="zh-CN"/>
        </w:rPr>
        <w:t>23.700-92 v</w:t>
      </w:r>
      <w:r w:rsidR="00FF7A7C">
        <w:rPr>
          <w:rFonts w:ascii="Arial" w:eastAsia="宋体" w:hAnsi="Arial" w:cs="Arial"/>
          <w:b/>
          <w:bCs/>
          <w:lang w:val="en-US" w:eastAsia="zh-CN"/>
        </w:rPr>
        <w:t>1</w:t>
      </w:r>
      <w:r w:rsidR="00FF7A7C">
        <w:rPr>
          <w:rFonts w:ascii="Arial" w:eastAsia="宋体" w:hAnsi="Arial" w:cs="Arial" w:hint="eastAsia"/>
          <w:b/>
          <w:bCs/>
          <w:lang w:val="en-US" w:eastAsia="zh-CN"/>
        </w:rPr>
        <w:t>.</w:t>
      </w:r>
      <w:r w:rsidR="00FF7A7C">
        <w:rPr>
          <w:rFonts w:ascii="Arial" w:eastAsia="宋体" w:hAnsi="Arial" w:cs="Arial"/>
          <w:b/>
          <w:bCs/>
          <w:lang w:val="en-US" w:eastAsia="zh-CN"/>
        </w:rPr>
        <w:t>1</w:t>
      </w:r>
      <w:r w:rsidR="00FF7A7C">
        <w:rPr>
          <w:rFonts w:ascii="Arial" w:eastAsia="宋体" w:hAnsi="Arial" w:cs="Arial" w:hint="eastAsia"/>
          <w:b/>
          <w:bCs/>
          <w:lang w:val="en-US" w:eastAsia="zh-CN"/>
        </w:rPr>
        <w:t>.0</w:t>
      </w:r>
    </w:p>
    <w:p w14:paraId="4348F67C" w14:textId="0CBE79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7A7C">
        <w:rPr>
          <w:rFonts w:ascii="Arial" w:eastAsia="宋体" w:hAnsi="Arial" w:cs="Arial" w:hint="eastAsia"/>
          <w:b/>
          <w:bCs/>
          <w:lang w:val="en-US" w:eastAsia="zh-CN"/>
        </w:rPr>
        <w:t>8</w:t>
      </w:r>
      <w:r w:rsidR="00FF7A7C">
        <w:rPr>
          <w:rFonts w:ascii="Arial" w:hAnsi="Arial" w:cs="Arial"/>
          <w:b/>
          <w:bCs/>
        </w:rPr>
        <w:t>.</w:t>
      </w:r>
      <w:r w:rsidR="00FF7A7C">
        <w:rPr>
          <w:rFonts w:ascii="Arial" w:eastAsia="宋体" w:hAnsi="Arial" w:cs="Arial" w:hint="eastAsia"/>
          <w:b/>
          <w:bCs/>
          <w:lang w:val="en-US" w:eastAsia="zh-CN"/>
        </w:rPr>
        <w:t>2</w:t>
      </w:r>
    </w:p>
    <w:p w14:paraId="6124C1B8" w14:textId="77777777" w:rsidR="00CD2478" w:rsidRPr="00EE1434" w:rsidRDefault="00CD2478" w:rsidP="00CD2478">
      <w:pPr>
        <w:spacing w:after="120"/>
        <w:ind w:left="1985" w:hanging="1985"/>
        <w:rPr>
          <w:rFonts w:ascii="Arial" w:hAnsi="Arial" w:cs="Arial"/>
          <w:b/>
          <w:bCs/>
          <w:lang w:val="fr-FR"/>
        </w:rPr>
      </w:pPr>
      <w:r w:rsidRPr="00EE1434">
        <w:rPr>
          <w:rFonts w:ascii="Arial" w:hAnsi="Arial" w:cs="Arial"/>
          <w:b/>
          <w:bCs/>
          <w:lang w:val="fr-FR"/>
        </w:rPr>
        <w:t>Document for:</w:t>
      </w:r>
      <w:r w:rsidRPr="00EE1434">
        <w:rPr>
          <w:rFonts w:ascii="Arial" w:hAnsi="Arial" w:cs="Arial"/>
          <w:b/>
          <w:bCs/>
          <w:lang w:val="fr-FR"/>
        </w:rPr>
        <w:tab/>
      </w:r>
      <w:r w:rsidR="005E4909" w:rsidRPr="00EE1434">
        <w:rPr>
          <w:rFonts w:ascii="Arial" w:hAnsi="Arial" w:cs="Arial"/>
          <w:b/>
          <w:bCs/>
          <w:lang w:val="fr-FR"/>
        </w:rPr>
        <w:t>A</w:t>
      </w:r>
      <w:r w:rsidR="00F545AC" w:rsidRPr="00EE1434">
        <w:rPr>
          <w:rFonts w:ascii="Arial" w:hAnsi="Arial" w:cs="Arial"/>
          <w:b/>
          <w:bCs/>
          <w:lang w:val="fr-FR"/>
        </w:rPr>
        <w:t>pproval</w:t>
      </w:r>
    </w:p>
    <w:p w14:paraId="5A28A568" w14:textId="5AF93E56" w:rsidR="00F545AC" w:rsidRPr="00EE1434" w:rsidRDefault="00F545AC" w:rsidP="00CD2478">
      <w:pPr>
        <w:spacing w:after="120"/>
        <w:ind w:left="1985" w:hanging="1985"/>
        <w:rPr>
          <w:rFonts w:ascii="Arial" w:hAnsi="Arial" w:cs="Arial"/>
          <w:b/>
          <w:bCs/>
          <w:lang w:val="fr-FR"/>
        </w:rPr>
      </w:pPr>
      <w:r w:rsidRPr="00EE1434">
        <w:rPr>
          <w:rFonts w:ascii="Arial" w:hAnsi="Arial" w:cs="Arial"/>
          <w:b/>
          <w:bCs/>
          <w:lang w:val="fr-FR"/>
        </w:rPr>
        <w:t>Contact:</w:t>
      </w:r>
      <w:r w:rsidRPr="00EE1434">
        <w:rPr>
          <w:rFonts w:ascii="Arial" w:hAnsi="Arial" w:cs="Arial"/>
          <w:b/>
          <w:bCs/>
          <w:lang w:val="fr-FR"/>
        </w:rPr>
        <w:tab/>
      </w:r>
      <w:r w:rsidR="00C11F72" w:rsidRPr="00EE1434">
        <w:rPr>
          <w:rFonts w:ascii="Arial" w:eastAsia="宋体" w:hAnsi="Arial" w:cs="Arial"/>
          <w:b/>
          <w:bCs/>
          <w:lang w:val="fr-FR" w:eastAsia="zh-CN"/>
        </w:rPr>
        <w:t>gecuili@huawei.com</w:t>
      </w:r>
    </w:p>
    <w:p w14:paraId="645E6065" w14:textId="77777777" w:rsidR="00CD2478" w:rsidRPr="00EE143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4BFBC55" w:rsidR="00CD2478" w:rsidRPr="00215ABA" w:rsidRDefault="00FF7A7C" w:rsidP="00CD2478">
      <w:pPr>
        <w:rPr>
          <w:noProof/>
        </w:rPr>
      </w:pPr>
      <w:r w:rsidRPr="00EE1434">
        <w:t xml:space="preserve">This </w:t>
      </w:r>
      <w:proofErr w:type="spellStart"/>
      <w:r>
        <w:rPr>
          <w:rFonts w:eastAsia="宋体" w:hint="eastAsia"/>
          <w:lang w:val="en-US" w:eastAsia="zh-CN"/>
        </w:rPr>
        <w:t>pCR</w:t>
      </w:r>
      <w:proofErr w:type="spellEnd"/>
      <w:r w:rsidRPr="00EE1434">
        <w:t xml:space="preserve"> proposes </w:t>
      </w:r>
      <w:r>
        <w:rPr>
          <w:rFonts w:eastAsia="宋体" w:hint="eastAsia"/>
          <w:lang w:val="en-US" w:eastAsia="zh-CN"/>
        </w:rPr>
        <w:t>s</w:t>
      </w:r>
      <w:proofErr w:type="spellStart"/>
      <w:r w:rsidRPr="00EE1434">
        <w:rPr>
          <w:rFonts w:hint="eastAsia"/>
        </w:rPr>
        <w:t>olution</w:t>
      </w:r>
      <w:proofErr w:type="spellEnd"/>
      <w:r w:rsidRPr="00EE1434">
        <w:rPr>
          <w:rFonts w:hint="eastAsia"/>
        </w:rPr>
        <w:t xml:space="preserve"> </w:t>
      </w:r>
      <w:r w:rsidRPr="00FC4996">
        <w:rPr>
          <w:rFonts w:eastAsia="宋体" w:hint="eastAsia"/>
          <w:lang w:val="en-US" w:eastAsia="zh-CN"/>
        </w:rPr>
        <w:t xml:space="preserve">of </w:t>
      </w:r>
      <w:r w:rsidRPr="00FC4996">
        <w:rPr>
          <w:rFonts w:eastAsia="宋体"/>
          <w:lang w:val="en-US" w:eastAsia="zh-CN"/>
        </w:rPr>
        <w:t>data channel application related capability exposure</w:t>
      </w:r>
      <w:r>
        <w:rPr>
          <w:rFonts w:eastAsia="宋体" w:hint="eastAsia"/>
          <w:lang w:val="en-US" w:eastAsia="zh-CN"/>
        </w:rPr>
        <w:t xml:space="preserve"> which solves the Key Issue#</w:t>
      </w:r>
      <w:r>
        <w:rPr>
          <w:rFonts w:eastAsia="宋体"/>
          <w:lang w:val="en-US" w:eastAsia="zh-CN"/>
        </w:rPr>
        <w:t>7</w:t>
      </w:r>
      <w:r>
        <w:rPr>
          <w:rFonts w:hint="eastAsia"/>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70B3282" w:rsidR="00CD2478" w:rsidRPr="008A5E86" w:rsidRDefault="00FE0730" w:rsidP="00CD2478">
      <w:pPr>
        <w:rPr>
          <w:noProof/>
          <w:lang w:val="en-US"/>
        </w:rPr>
      </w:pPr>
      <w:r>
        <w:rPr>
          <w:lang w:val="en-US"/>
        </w:rPr>
        <w:t>Contribution with new</w:t>
      </w:r>
      <w:r>
        <w:rPr>
          <w:rFonts w:eastAsia="宋体" w:hint="eastAsia"/>
          <w:lang w:val="en-US" w:eastAsia="zh-CN"/>
        </w:rPr>
        <w:t xml:space="preserve"> solution solving KI#</w:t>
      </w:r>
      <w:r>
        <w:rPr>
          <w:rFonts w:eastAsia="宋体"/>
          <w:lang w:val="en-US" w:eastAsia="zh-CN"/>
        </w:rPr>
        <w:t>7</w:t>
      </w:r>
      <w:r>
        <w:rPr>
          <w:rFonts w:eastAsia="宋体" w:hint="eastAsia"/>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3657614" w:rsidR="00CD2478" w:rsidRPr="008A5E86" w:rsidRDefault="00456C6A" w:rsidP="00CD2478">
      <w:pPr>
        <w:rPr>
          <w:noProof/>
          <w:lang w:val="en-US"/>
        </w:rPr>
      </w:pPr>
      <w:r>
        <w:rPr>
          <w:lang w:val="en-US"/>
        </w:rPr>
        <w:t>It is proposed to agree the following changes to 3GPP TR </w:t>
      </w:r>
      <w:r>
        <w:rPr>
          <w:rFonts w:eastAsia="宋体" w:hint="eastAsia"/>
          <w:lang w:val="en-US" w:eastAsia="zh-CN"/>
        </w:rPr>
        <w:t>23.700-92 v</w:t>
      </w:r>
      <w:r>
        <w:rPr>
          <w:rFonts w:eastAsia="宋体"/>
          <w:lang w:val="en-US" w:eastAsia="zh-CN"/>
        </w:rPr>
        <w:t>1</w:t>
      </w:r>
      <w:r>
        <w:rPr>
          <w:rFonts w:eastAsia="宋体" w:hint="eastAsia"/>
          <w:lang w:val="en-US" w:eastAsia="zh-CN"/>
        </w:rPr>
        <w:t>.</w:t>
      </w:r>
      <w:r>
        <w:rPr>
          <w:rFonts w:eastAsia="宋体"/>
          <w:lang w:val="en-US" w:eastAsia="zh-CN"/>
        </w:rPr>
        <w:t>1</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DE9558" w14:textId="77777777" w:rsidR="00607B4D" w:rsidRPr="00607B4D" w:rsidRDefault="00607B4D" w:rsidP="00607B4D">
      <w:pPr>
        <w:keepNext/>
        <w:keepLines/>
        <w:spacing w:before="180"/>
        <w:ind w:left="1134" w:hanging="1134"/>
        <w:outlineLvl w:val="1"/>
        <w:rPr>
          <w:ins w:id="1" w:author="Huawei-20240812" w:date="2024-08-12T14:20:00Z"/>
          <w:rFonts w:ascii="Arial" w:eastAsia="Times New Roman" w:hAnsi="Arial"/>
          <w:sz w:val="32"/>
        </w:rPr>
      </w:pPr>
      <w:ins w:id="2" w:author="Huawei-20240812" w:date="2024-08-12T14:20:00Z">
        <w:r w:rsidRPr="00607B4D">
          <w:rPr>
            <w:rFonts w:ascii="Arial" w:eastAsia="Times New Roman" w:hAnsi="Arial" w:hint="eastAsia"/>
            <w:sz w:val="32"/>
            <w:lang w:eastAsia="zh-CN"/>
          </w:rPr>
          <w:t>8</w:t>
        </w:r>
        <w:r w:rsidRPr="00607B4D">
          <w:rPr>
            <w:rFonts w:ascii="Arial" w:eastAsia="Times New Roman" w:hAnsi="Arial"/>
            <w:sz w:val="32"/>
            <w:lang w:eastAsia="zh-CN"/>
          </w:rPr>
          <w:t>.</w:t>
        </w:r>
        <w:r w:rsidRPr="00607B4D">
          <w:rPr>
            <w:rFonts w:ascii="Arial" w:eastAsia="Times New Roman" w:hAnsi="Arial" w:hint="eastAsia"/>
            <w:sz w:val="32"/>
            <w:lang w:val="en-US" w:eastAsia="zh-CN"/>
          </w:rPr>
          <w:t>x</w:t>
        </w:r>
        <w:r w:rsidRPr="00607B4D">
          <w:rPr>
            <w:rFonts w:ascii="Arial" w:eastAsia="Times New Roman" w:hAnsi="Arial" w:hint="eastAsia"/>
            <w:sz w:val="32"/>
            <w:lang w:eastAsia="ko-KR"/>
          </w:rPr>
          <w:tab/>
        </w:r>
        <w:r w:rsidRPr="00607B4D">
          <w:rPr>
            <w:rFonts w:ascii="Arial" w:eastAsia="Times New Roman" w:hAnsi="Arial"/>
            <w:sz w:val="32"/>
          </w:rPr>
          <w:t>Solution</w:t>
        </w:r>
        <w:r w:rsidRPr="00607B4D">
          <w:rPr>
            <w:rFonts w:ascii="Arial" w:eastAsia="Times New Roman" w:hAnsi="Arial" w:hint="eastAsia"/>
            <w:sz w:val="32"/>
            <w:lang w:eastAsia="zh-CN"/>
          </w:rPr>
          <w:t xml:space="preserve"> #</w:t>
        </w:r>
        <w:r w:rsidRPr="00607B4D">
          <w:rPr>
            <w:rFonts w:ascii="Arial" w:eastAsia="Times New Roman" w:hAnsi="Arial" w:hint="eastAsia"/>
            <w:sz w:val="32"/>
            <w:lang w:val="en-US" w:eastAsia="zh-CN"/>
          </w:rPr>
          <w:t>x</w:t>
        </w:r>
        <w:r w:rsidRPr="00607B4D">
          <w:rPr>
            <w:rFonts w:ascii="Arial" w:eastAsia="Times New Roman" w:hAnsi="Arial"/>
            <w:sz w:val="32"/>
          </w:rPr>
          <w:t xml:space="preserve">: data channel application related capability exposure </w:t>
        </w:r>
      </w:ins>
    </w:p>
    <w:p w14:paraId="2F13FB14" w14:textId="77777777" w:rsidR="00607B4D" w:rsidRPr="00607B4D" w:rsidRDefault="00607B4D" w:rsidP="00607B4D">
      <w:pPr>
        <w:keepNext/>
        <w:keepLines/>
        <w:spacing w:before="120"/>
        <w:ind w:left="1134" w:hanging="1134"/>
        <w:outlineLvl w:val="2"/>
        <w:rPr>
          <w:ins w:id="3" w:author="Huawei-20240812" w:date="2024-08-12T14:20:00Z"/>
          <w:rFonts w:ascii="Arial" w:eastAsia="Times New Roman" w:hAnsi="Arial"/>
          <w:sz w:val="28"/>
        </w:rPr>
      </w:pPr>
      <w:ins w:id="4" w:author="Huawei-20240812" w:date="2024-08-12T14:20:00Z">
        <w:r w:rsidRPr="00607B4D">
          <w:rPr>
            <w:rFonts w:ascii="Arial" w:eastAsia="宋体" w:hAnsi="Arial" w:hint="eastAsia"/>
            <w:sz w:val="28"/>
            <w:lang w:eastAsia="zh-CN"/>
          </w:rPr>
          <w:t>8</w:t>
        </w:r>
        <w:r w:rsidRPr="00607B4D">
          <w:rPr>
            <w:rFonts w:ascii="Arial" w:eastAsia="Times New Roman" w:hAnsi="Arial"/>
            <w:sz w:val="28"/>
          </w:rPr>
          <w:t>.</w:t>
        </w:r>
        <w:r w:rsidRPr="00607B4D">
          <w:rPr>
            <w:rFonts w:ascii="Arial" w:eastAsia="宋体" w:hAnsi="Arial" w:hint="eastAsia"/>
            <w:sz w:val="28"/>
            <w:lang w:val="en-US" w:eastAsia="zh-CN"/>
          </w:rPr>
          <w:t>x</w:t>
        </w:r>
        <w:r w:rsidRPr="00607B4D">
          <w:rPr>
            <w:rFonts w:ascii="Arial" w:eastAsia="Times New Roman" w:hAnsi="Arial"/>
            <w:sz w:val="28"/>
          </w:rPr>
          <w:t>.1</w:t>
        </w:r>
        <w:r w:rsidRPr="00607B4D">
          <w:rPr>
            <w:rFonts w:ascii="Arial" w:eastAsia="Times New Roman" w:hAnsi="Arial" w:hint="eastAsia"/>
            <w:sz w:val="28"/>
          </w:rPr>
          <w:tab/>
          <w:t>Description</w:t>
        </w:r>
      </w:ins>
    </w:p>
    <w:p w14:paraId="2C940B41" w14:textId="77777777" w:rsidR="00607B4D" w:rsidRPr="00607B4D" w:rsidRDefault="00607B4D" w:rsidP="00607B4D">
      <w:pPr>
        <w:rPr>
          <w:ins w:id="5" w:author="Huawei-20240812" w:date="2024-08-12T14:20:00Z"/>
          <w:lang w:val="en-US" w:eastAsia="zh-CN"/>
        </w:rPr>
      </w:pPr>
      <w:bookmarkStart w:id="6" w:name="_Hlk173836132"/>
      <w:ins w:id="7" w:author="Huawei-20240812" w:date="2024-08-12T14:20:00Z">
        <w:r w:rsidRPr="00607B4D">
          <w:rPr>
            <w:rFonts w:hint="eastAsia"/>
            <w:lang w:val="en-US" w:eastAsia="zh-CN"/>
          </w:rPr>
          <w:t>This clause provides solution against</w:t>
        </w:r>
        <w:r w:rsidRPr="00607B4D">
          <w:rPr>
            <w:lang w:eastAsia="zh-CN"/>
          </w:rPr>
          <w:t xml:space="preserve"> Key Issue #</w:t>
        </w:r>
        <w:r w:rsidRPr="00607B4D">
          <w:rPr>
            <w:lang w:val="en-US" w:eastAsia="zh-CN"/>
          </w:rPr>
          <w:t>7</w:t>
        </w:r>
        <w:r w:rsidRPr="00607B4D">
          <w:rPr>
            <w:rFonts w:hint="eastAsia"/>
            <w:lang w:val="en-US" w:eastAsia="zh-CN"/>
          </w:rPr>
          <w:t xml:space="preserve"> Support of </w:t>
        </w:r>
        <w:r w:rsidRPr="00607B4D">
          <w:rPr>
            <w:lang w:val="en-US" w:eastAsia="zh-CN"/>
          </w:rPr>
          <w:t>data channel application related capability exposure</w:t>
        </w:r>
        <w:r w:rsidRPr="00607B4D">
          <w:rPr>
            <w:rFonts w:hint="eastAsia"/>
            <w:lang w:val="en-US" w:eastAsia="zh-CN"/>
          </w:rPr>
          <w:t>.</w:t>
        </w:r>
      </w:ins>
    </w:p>
    <w:p w14:paraId="4680800C" w14:textId="77777777" w:rsidR="00607B4D" w:rsidRPr="00607B4D" w:rsidRDefault="00607B4D" w:rsidP="00607B4D">
      <w:pPr>
        <w:rPr>
          <w:ins w:id="8" w:author="Huawei-20240812" w:date="2024-08-12T14:20:00Z"/>
          <w:rFonts w:eastAsia="Times New Roman"/>
        </w:rPr>
      </w:pPr>
      <w:ins w:id="9" w:author="Huawei-20240812" w:date="2024-08-12T14:20:00Z">
        <w:r w:rsidRPr="00607B4D">
          <w:rPr>
            <w:rFonts w:eastAsia="Times New Roman"/>
          </w:rPr>
          <w:t>A</w:t>
        </w:r>
        <w:r w:rsidRPr="00607B4D">
          <w:rPr>
            <w:rFonts w:eastAsia="Times New Roman" w:hint="eastAsia"/>
          </w:rPr>
          <w:t>s</w:t>
        </w:r>
        <w:r w:rsidRPr="00607B4D">
          <w:rPr>
            <w:rFonts w:eastAsia="Times New Roman"/>
          </w:rPr>
          <w:t xml:space="preserve"> specified in clause 6.2.10 of 3GPP TS 26.114[14] that the data channel application </w:t>
        </w:r>
        <w:r w:rsidRPr="00607B4D">
          <w:rPr>
            <w:rFonts w:eastAsia="Times New Roman" w:hint="eastAsia"/>
          </w:rPr>
          <w:t>is</w:t>
        </w:r>
        <w:r w:rsidRPr="00607B4D">
          <w:rPr>
            <w:rFonts w:eastAsia="Times New Roman"/>
          </w:rPr>
          <w:t xml:space="preserve"> created prior to the DCMTSI call.</w:t>
        </w:r>
      </w:ins>
    </w:p>
    <w:p w14:paraId="46C6AE59" w14:textId="516D28F9" w:rsidR="00C21836" w:rsidRDefault="00607B4D" w:rsidP="00607B4D">
      <w:pPr>
        <w:rPr>
          <w:ins w:id="10" w:author="Huawei-20240812" w:date="2024-08-12T14:20:00Z"/>
          <w:rFonts w:eastAsia="Times New Roman"/>
        </w:rPr>
      </w:pPr>
      <w:ins w:id="11" w:author="Huawei-20240812" w:date="2024-08-12T14:20:00Z">
        <w:r w:rsidRPr="00607B4D">
          <w:rPr>
            <w:rFonts w:eastAsia="Times New Roman" w:hint="eastAsia"/>
            <w:lang w:val="en-US" w:eastAsia="zh-CN"/>
          </w:rPr>
          <w:t>In this procedure,</w:t>
        </w:r>
        <w:r w:rsidRPr="00607B4D">
          <w:rPr>
            <w:rFonts w:eastAsia="Times New Roman"/>
            <w:lang w:val="en-US" w:eastAsia="zh-CN"/>
          </w:rPr>
          <w:t xml:space="preserve"> </w:t>
        </w:r>
        <w:r w:rsidRPr="00607B4D">
          <w:rPr>
            <w:rFonts w:eastAsia="Times New Roman" w:hint="eastAsia"/>
            <w:lang w:val="en-US" w:eastAsia="zh-CN"/>
          </w:rPr>
          <w:t xml:space="preserve">the </w:t>
        </w:r>
        <w:proofErr w:type="spellStart"/>
        <w:r w:rsidRPr="00607B4D">
          <w:rPr>
            <w:rFonts w:eastAsia="Times New Roman" w:hint="eastAsia"/>
            <w:lang w:val="en-US" w:eastAsia="zh-CN"/>
          </w:rPr>
          <w:t>eMMTel</w:t>
        </w:r>
        <w:proofErr w:type="spellEnd"/>
        <w:r w:rsidRPr="00607B4D">
          <w:rPr>
            <w:rFonts w:eastAsia="Times New Roman" w:hint="eastAsia"/>
            <w:lang w:val="en-US" w:eastAsia="zh-CN"/>
          </w:rPr>
          <w:t xml:space="preserve"> </w:t>
        </w:r>
        <w:r w:rsidRPr="00607B4D">
          <w:rPr>
            <w:rFonts w:eastAsia="Times New Roman" w:hint="eastAsia"/>
          </w:rPr>
          <w:t>Enabler Server</w:t>
        </w:r>
        <w:r w:rsidRPr="00607B4D">
          <w:rPr>
            <w:rFonts w:eastAsia="Times New Roman"/>
            <w:lang w:val="en-US" w:eastAsia="zh-CN"/>
          </w:rPr>
          <w:t xml:space="preserve"> </w:t>
        </w:r>
        <w:r w:rsidRPr="00607B4D">
          <w:rPr>
            <w:rFonts w:eastAsia="Times New Roman"/>
          </w:rPr>
          <w:t xml:space="preserve">provides service for the DC application provider </w:t>
        </w:r>
        <w:r w:rsidRPr="00607B4D">
          <w:rPr>
            <w:rFonts w:eastAsia="Times New Roman" w:hint="eastAsia"/>
          </w:rPr>
          <w:t>to</w:t>
        </w:r>
        <w:r w:rsidRPr="00607B4D">
          <w:rPr>
            <w:rFonts w:eastAsia="Times New Roman"/>
          </w:rPr>
          <w:t xml:space="preserve"> support DC application upload</w:t>
        </w:r>
        <w:r w:rsidRPr="00607B4D">
          <w:rPr>
            <w:rFonts w:eastAsia="Times New Roman" w:hint="eastAsia"/>
          </w:rPr>
          <w:t>,</w:t>
        </w:r>
        <w:r w:rsidRPr="00607B4D">
          <w:rPr>
            <w:rFonts w:eastAsia="Times New Roman"/>
          </w:rPr>
          <w:t xml:space="preserve"> upgrade, deletion etc, based on the capabilities of the IMS subsystem.</w:t>
        </w:r>
        <w:bookmarkEnd w:id="6"/>
      </w:ins>
    </w:p>
    <w:p w14:paraId="0252F422" w14:textId="77777777" w:rsidR="00BC20E9" w:rsidRPr="00BC20E9" w:rsidRDefault="00BC20E9" w:rsidP="00BC20E9">
      <w:pPr>
        <w:keepNext/>
        <w:keepLines/>
        <w:spacing w:before="120"/>
        <w:ind w:left="1134" w:hanging="1134"/>
        <w:outlineLvl w:val="2"/>
        <w:rPr>
          <w:ins w:id="12" w:author="Huawei-20240812" w:date="2024-08-12T14:20:00Z"/>
          <w:rFonts w:ascii="Arial" w:eastAsia="Times New Roman" w:hAnsi="Arial"/>
          <w:sz w:val="28"/>
        </w:rPr>
      </w:pPr>
      <w:ins w:id="13" w:author="Huawei-20240812" w:date="2024-08-12T14:20:00Z">
        <w:r w:rsidRPr="00BC20E9">
          <w:rPr>
            <w:rFonts w:ascii="Arial" w:eastAsia="宋体" w:hAnsi="Arial" w:hint="eastAsia"/>
            <w:sz w:val="28"/>
            <w:lang w:val="en-US" w:eastAsia="zh-CN"/>
          </w:rPr>
          <w:t>8</w:t>
        </w:r>
        <w:r w:rsidRPr="00BC20E9">
          <w:rPr>
            <w:rFonts w:ascii="Arial" w:eastAsia="Times New Roman" w:hAnsi="Arial"/>
            <w:sz w:val="28"/>
          </w:rPr>
          <w:t>.</w:t>
        </w:r>
        <w:r w:rsidRPr="00BC20E9">
          <w:rPr>
            <w:rFonts w:ascii="Arial" w:eastAsia="宋体" w:hAnsi="Arial" w:hint="eastAsia"/>
            <w:sz w:val="28"/>
            <w:lang w:val="en-US" w:eastAsia="zh-CN"/>
          </w:rPr>
          <w:t>x</w:t>
        </w:r>
        <w:r w:rsidRPr="00BC20E9">
          <w:rPr>
            <w:rFonts w:ascii="Arial" w:eastAsia="Times New Roman" w:hAnsi="Arial"/>
            <w:sz w:val="28"/>
          </w:rPr>
          <w:t>.2</w:t>
        </w:r>
        <w:r w:rsidRPr="00BC20E9">
          <w:rPr>
            <w:rFonts w:ascii="Arial" w:eastAsia="Times New Roman" w:hAnsi="Arial"/>
            <w:sz w:val="28"/>
          </w:rPr>
          <w:tab/>
          <w:t>Procedures</w:t>
        </w:r>
      </w:ins>
    </w:p>
    <w:p w14:paraId="436C7213" w14:textId="77777777" w:rsidR="00BC20E9" w:rsidRPr="00BC20E9" w:rsidRDefault="00BC20E9" w:rsidP="00BC20E9">
      <w:pPr>
        <w:keepNext/>
        <w:keepLines/>
        <w:spacing w:before="120"/>
        <w:ind w:left="1418" w:hanging="1418"/>
        <w:outlineLvl w:val="3"/>
        <w:rPr>
          <w:ins w:id="14" w:author="Huawei-20240812" w:date="2024-08-12T14:20:00Z"/>
          <w:rFonts w:ascii="Arial" w:eastAsia="Times New Roman" w:hAnsi="Arial"/>
          <w:sz w:val="24"/>
          <w:lang w:val="en-US" w:eastAsia="zh-CN"/>
        </w:rPr>
      </w:pPr>
      <w:bookmarkStart w:id="15" w:name="_Toc21028"/>
      <w:ins w:id="16" w:author="Huawei-20240812" w:date="2024-08-12T14:20:00Z">
        <w:r w:rsidRPr="00BC20E9">
          <w:rPr>
            <w:rFonts w:ascii="Arial" w:eastAsia="Times New Roman" w:hAnsi="Arial" w:hint="eastAsia"/>
            <w:sz w:val="24"/>
            <w:lang w:val="en-US" w:eastAsia="zh-CN"/>
          </w:rPr>
          <w:t>8.x.2.1</w:t>
        </w:r>
        <w:r w:rsidRPr="00BC20E9">
          <w:rPr>
            <w:rFonts w:ascii="Arial" w:eastAsia="Times New Roman" w:hAnsi="Arial" w:hint="eastAsia"/>
            <w:sz w:val="24"/>
            <w:lang w:val="en-US" w:eastAsia="zh-CN"/>
          </w:rPr>
          <w:tab/>
        </w:r>
        <w:bookmarkEnd w:id="15"/>
        <w:r w:rsidRPr="00BC20E9">
          <w:rPr>
            <w:rFonts w:ascii="Arial" w:eastAsia="宋体" w:hAnsi="Arial"/>
            <w:sz w:val="24"/>
            <w:lang w:val="en-US" w:eastAsia="zh-CN"/>
          </w:rPr>
          <w:t>Data channel application upload</w:t>
        </w:r>
      </w:ins>
    </w:p>
    <w:p w14:paraId="326125D0" w14:textId="77777777" w:rsidR="00BC20E9" w:rsidRPr="00BC20E9" w:rsidRDefault="00BC20E9" w:rsidP="00BC20E9">
      <w:pPr>
        <w:rPr>
          <w:ins w:id="17" w:author="Huawei-20240812" w:date="2024-08-12T14:20:00Z"/>
          <w:rFonts w:eastAsia="宋体"/>
          <w:lang w:val="en-US" w:eastAsia="zh-CN"/>
        </w:rPr>
      </w:pPr>
      <w:ins w:id="18" w:author="Huawei-20240812" w:date="2024-08-12T14:20:00Z">
        <w:r w:rsidRPr="00BC20E9">
          <w:rPr>
            <w:rFonts w:eastAsia="宋体"/>
            <w:lang w:val="en-US" w:eastAsia="zh-CN"/>
          </w:rPr>
          <w:t xml:space="preserve">Figure 8.X.2.1-1 below illustrates how to upload a data channel application to DCAR via </w:t>
        </w:r>
        <w:proofErr w:type="spellStart"/>
        <w:r w:rsidRPr="00BC20E9">
          <w:rPr>
            <w:rFonts w:eastAsia="宋体"/>
            <w:lang w:val="en-US" w:eastAsia="zh-CN"/>
          </w:rPr>
          <w:t>eMMTel</w:t>
        </w:r>
        <w:proofErr w:type="spellEnd"/>
        <w:r w:rsidRPr="00BC20E9">
          <w:rPr>
            <w:rFonts w:eastAsia="宋体"/>
            <w:lang w:val="en-US" w:eastAsia="zh-CN"/>
          </w:rPr>
          <w:t xml:space="preserve"> Enabler Server. </w:t>
        </w:r>
      </w:ins>
    </w:p>
    <w:p w14:paraId="53F45E0D" w14:textId="77777777" w:rsidR="00BC20E9" w:rsidRPr="00BC20E9" w:rsidRDefault="00BC20E9" w:rsidP="00BC20E9">
      <w:pPr>
        <w:rPr>
          <w:ins w:id="19" w:author="Huawei-20240812" w:date="2024-08-12T14:20:00Z"/>
        </w:rPr>
      </w:pPr>
      <w:ins w:id="20" w:author="Huawei-20240812" w:date="2024-08-12T14:20:00Z">
        <w:r w:rsidRPr="00BC20E9">
          <w:t>Pre-conditions:</w:t>
        </w:r>
      </w:ins>
    </w:p>
    <w:p w14:paraId="60C8E91E" w14:textId="77777777" w:rsidR="00BC20E9" w:rsidRPr="00BC20E9" w:rsidRDefault="00BC20E9" w:rsidP="00BC20E9">
      <w:pPr>
        <w:ind w:left="568" w:hanging="284"/>
        <w:contextualSpacing/>
        <w:rPr>
          <w:ins w:id="21" w:author="Huawei-20240812" w:date="2024-08-12T14:20:00Z"/>
          <w:lang w:val="en-US" w:eastAsia="zh-CN"/>
        </w:rPr>
      </w:pPr>
      <w:ins w:id="22" w:author="Huawei-20240812" w:date="2024-08-12T14:20:00Z">
        <w:r w:rsidRPr="00BC20E9">
          <w:rPr>
            <w:lang w:val="en-US" w:eastAsia="zh-CN"/>
          </w:rPr>
          <w:t>1)</w:t>
        </w:r>
        <w:r w:rsidRPr="00BC20E9">
          <w:rPr>
            <w:lang w:val="en-US" w:eastAsia="zh-CN"/>
          </w:rPr>
          <w:tab/>
          <w:t>The MNO has specified the content to be contained in the DC application package.</w:t>
        </w:r>
      </w:ins>
    </w:p>
    <w:p w14:paraId="16A42048" w14:textId="77777777" w:rsidR="00BC20E9" w:rsidRPr="00BC20E9" w:rsidRDefault="00BC20E9" w:rsidP="00BC20E9">
      <w:pPr>
        <w:ind w:left="568" w:hanging="284"/>
        <w:contextualSpacing/>
        <w:rPr>
          <w:ins w:id="23" w:author="Huawei-20240812" w:date="2024-08-12T14:20:00Z"/>
          <w:lang w:val="en-US" w:eastAsia="zh-CN"/>
        </w:rPr>
      </w:pPr>
      <w:ins w:id="24" w:author="Huawei-20240812" w:date="2024-08-12T14:20:00Z">
        <w:r w:rsidRPr="00BC20E9">
          <w:rPr>
            <w:lang w:val="en-US" w:eastAsia="zh-CN"/>
          </w:rPr>
          <w:t>2)</w:t>
        </w:r>
        <w:r w:rsidRPr="00BC20E9">
          <w:rPr>
            <w:lang w:val="en-US" w:eastAsia="zh-CN"/>
          </w:rPr>
          <w:tab/>
          <w:t>The MNO has provided a unified code and DC information format.</w:t>
        </w:r>
      </w:ins>
    </w:p>
    <w:p w14:paraId="317731B7" w14:textId="77777777" w:rsidR="00BC20E9" w:rsidRPr="00BC20E9" w:rsidRDefault="00BC20E9" w:rsidP="00BC20E9">
      <w:pPr>
        <w:jc w:val="center"/>
        <w:rPr>
          <w:ins w:id="25" w:author="Huawei-20240812" w:date="2024-08-12T14:20:00Z"/>
          <w:lang w:val="en-US" w:eastAsia="zh-CN"/>
        </w:rPr>
      </w:pPr>
      <w:ins w:id="26" w:author="Huawei-20240812" w:date="2024-08-12T14:20:00Z">
        <w:r w:rsidRPr="00BC20E9">
          <w:rPr>
            <w:lang w:val="en-US" w:eastAsia="zh-CN"/>
          </w:rPr>
          <w:object w:dxaOrig="9094" w:dyaOrig="5739" w14:anchorId="568B2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286.65pt" o:ole="">
              <v:imagedata r:id="rId7" o:title=""/>
              <o:lock v:ext="edit" aspectratio="f"/>
            </v:shape>
            <o:OLEObject Type="Embed" ProgID="Visio.Drawing.11" ShapeID="_x0000_i1025" DrawAspect="Content" ObjectID="_1785008421" r:id="rId8"/>
          </w:object>
        </w:r>
      </w:ins>
    </w:p>
    <w:p w14:paraId="44BAFEDD" w14:textId="77777777" w:rsidR="00BC20E9" w:rsidRPr="00BC20E9" w:rsidRDefault="00BC20E9" w:rsidP="00BC20E9">
      <w:pPr>
        <w:keepLines/>
        <w:spacing w:after="240"/>
        <w:jc w:val="center"/>
        <w:rPr>
          <w:ins w:id="27" w:author="Huawei-20240812" w:date="2024-08-12T14:20:00Z"/>
          <w:rFonts w:ascii="Arial" w:hAnsi="Arial"/>
          <w:b/>
        </w:rPr>
      </w:pPr>
      <w:ins w:id="28" w:author="Huawei-20240812" w:date="2024-08-12T14:20:00Z">
        <w:r w:rsidRPr="00BC20E9">
          <w:rPr>
            <w:rFonts w:ascii="Arial" w:hAnsi="Arial"/>
            <w:b/>
          </w:rPr>
          <w:t>Figure 8.</w:t>
        </w:r>
        <w:r w:rsidRPr="00BC20E9">
          <w:rPr>
            <w:rFonts w:ascii="Arial" w:hAnsi="Arial" w:hint="eastAsia"/>
            <w:b/>
          </w:rPr>
          <w:t>x</w:t>
        </w:r>
        <w:r w:rsidRPr="00BC20E9">
          <w:rPr>
            <w:rFonts w:ascii="Arial" w:hAnsi="Arial"/>
            <w:b/>
          </w:rPr>
          <w:t>.</w:t>
        </w:r>
        <w:r w:rsidRPr="00BC20E9">
          <w:rPr>
            <w:rFonts w:ascii="Arial" w:hAnsi="Arial" w:hint="eastAsia"/>
            <w:b/>
          </w:rPr>
          <w:t>2.</w:t>
        </w:r>
        <w:r w:rsidRPr="00BC20E9">
          <w:rPr>
            <w:rFonts w:ascii="Arial" w:hAnsi="Arial"/>
            <w:b/>
          </w:rPr>
          <w:t xml:space="preserve">1-1: Upload a data channel application to DCAR via </w:t>
        </w:r>
        <w:proofErr w:type="spellStart"/>
        <w:r w:rsidRPr="00BC20E9">
          <w:rPr>
            <w:rFonts w:ascii="Arial" w:hAnsi="Arial"/>
            <w:b/>
          </w:rPr>
          <w:t>eMMTel</w:t>
        </w:r>
        <w:proofErr w:type="spellEnd"/>
        <w:r w:rsidRPr="00BC20E9">
          <w:rPr>
            <w:rFonts w:ascii="Arial" w:hAnsi="Arial"/>
            <w:b/>
          </w:rPr>
          <w:t xml:space="preserve"> Enabler Server</w:t>
        </w:r>
      </w:ins>
    </w:p>
    <w:p w14:paraId="54D045C4" w14:textId="77777777" w:rsidR="00BC20E9" w:rsidRPr="00BC20E9" w:rsidRDefault="00BC20E9" w:rsidP="00BC20E9">
      <w:pPr>
        <w:numPr>
          <w:ilvl w:val="0"/>
          <w:numId w:val="1"/>
        </w:numPr>
        <w:ind w:left="568" w:hanging="284"/>
        <w:contextualSpacing/>
        <w:rPr>
          <w:ins w:id="29" w:author="Huawei-20240812" w:date="2024-08-12T14:20:00Z"/>
          <w:lang w:val="en-US" w:eastAsia="zh-CN"/>
        </w:rPr>
      </w:pPr>
      <w:ins w:id="30" w:author="Huawei-20240812" w:date="2024-08-12T14:20:00Z">
        <w:r w:rsidRPr="00BC20E9">
          <w:rPr>
            <w:lang w:val="en-US" w:eastAsia="zh-CN"/>
          </w:rPr>
          <w:t>The application provider invokes the API of the C</w:t>
        </w:r>
        <w:r w:rsidRPr="00BC20E9">
          <w:rPr>
            <w:rFonts w:hint="eastAsia"/>
            <w:lang w:val="en-US" w:eastAsia="zh-CN"/>
          </w:rPr>
          <w:t>ontrolling</w:t>
        </w:r>
        <w:r w:rsidRPr="00BC20E9">
          <w:rPr>
            <w:lang w:val="en-US" w:eastAsia="zh-CN"/>
          </w:rPr>
          <w:t xml:space="preserve"> Application Server to set the application information, the request message includes information elements as specified in Table 8.x.</w:t>
        </w:r>
        <w:r w:rsidRPr="00BC20E9">
          <w:rPr>
            <w:rFonts w:hint="eastAsia"/>
            <w:lang w:val="en-US" w:eastAsia="zh-CN"/>
          </w:rPr>
          <w:t>2.1</w:t>
        </w:r>
        <w:r w:rsidRPr="00BC20E9">
          <w:rPr>
            <w:lang w:val="en-US" w:eastAsia="zh-CN"/>
          </w:rPr>
          <w:t>-1.</w:t>
        </w:r>
      </w:ins>
    </w:p>
    <w:p w14:paraId="5511561B" w14:textId="77777777" w:rsidR="00BC20E9" w:rsidRPr="00BC20E9" w:rsidRDefault="00BC20E9" w:rsidP="00BC20E9">
      <w:pPr>
        <w:keepNext/>
        <w:keepLines/>
        <w:spacing w:before="60"/>
        <w:jc w:val="center"/>
        <w:rPr>
          <w:ins w:id="31" w:author="Huawei-20240812" w:date="2024-08-12T14:20:00Z"/>
          <w:rFonts w:ascii="Arial" w:hAnsi="Arial"/>
          <w:b/>
        </w:rPr>
      </w:pPr>
      <w:ins w:id="32" w:author="Huawei-20240812" w:date="2024-08-12T14:20:00Z">
        <w:r w:rsidRPr="00BC20E9">
          <w:rPr>
            <w:rFonts w:ascii="Arial" w:hAnsi="Arial"/>
            <w:b/>
          </w:rPr>
          <w:lastRenderedPageBreak/>
          <w:t>Table 8.x.</w:t>
        </w:r>
        <w:r w:rsidRPr="00BC20E9">
          <w:rPr>
            <w:rFonts w:ascii="Arial" w:hAnsi="Arial" w:hint="eastAsia"/>
            <w:b/>
          </w:rPr>
          <w:t>2.</w:t>
        </w:r>
        <w:r w:rsidRPr="00BC20E9">
          <w:rPr>
            <w:rFonts w:ascii="Arial" w:hAnsi="Arial"/>
            <w:b/>
          </w:rPr>
          <w:t>1-1: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application information set </w:t>
        </w:r>
        <w:r w:rsidRPr="00BC20E9">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0243A117" w14:textId="77777777" w:rsidTr="00BB6BCC">
        <w:trPr>
          <w:jc w:val="center"/>
          <w:ins w:id="33"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152124D9" w14:textId="77777777" w:rsidR="00BC20E9" w:rsidRPr="00BC20E9" w:rsidRDefault="00BC20E9" w:rsidP="00BC20E9">
            <w:pPr>
              <w:keepNext/>
              <w:keepLines/>
              <w:spacing w:after="0"/>
              <w:jc w:val="center"/>
              <w:rPr>
                <w:ins w:id="34" w:author="Huawei-20240812" w:date="2024-08-12T14:20:00Z"/>
                <w:rFonts w:ascii="Arial" w:hAnsi="Arial"/>
                <w:b/>
                <w:sz w:val="18"/>
              </w:rPr>
            </w:pPr>
            <w:ins w:id="35"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38F66E9" w14:textId="77777777" w:rsidR="00BC20E9" w:rsidRPr="00BC20E9" w:rsidRDefault="00BC20E9" w:rsidP="00BC20E9">
            <w:pPr>
              <w:keepNext/>
              <w:keepLines/>
              <w:spacing w:after="0"/>
              <w:jc w:val="center"/>
              <w:rPr>
                <w:ins w:id="36" w:author="Huawei-20240812" w:date="2024-08-12T14:20:00Z"/>
                <w:rFonts w:ascii="Arial" w:hAnsi="Arial"/>
                <w:b/>
                <w:sz w:val="18"/>
              </w:rPr>
            </w:pPr>
            <w:ins w:id="37"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BB676" w14:textId="77777777" w:rsidR="00BC20E9" w:rsidRPr="00BC20E9" w:rsidRDefault="00BC20E9" w:rsidP="00BC20E9">
            <w:pPr>
              <w:keepNext/>
              <w:keepLines/>
              <w:spacing w:after="0"/>
              <w:jc w:val="center"/>
              <w:rPr>
                <w:ins w:id="38" w:author="Huawei-20240812" w:date="2024-08-12T14:20:00Z"/>
                <w:rFonts w:ascii="Arial" w:hAnsi="Arial"/>
                <w:b/>
                <w:sz w:val="18"/>
              </w:rPr>
            </w:pPr>
            <w:ins w:id="39" w:author="Huawei-20240812" w:date="2024-08-12T14:20:00Z">
              <w:r w:rsidRPr="00BC20E9">
                <w:rPr>
                  <w:rFonts w:ascii="Arial" w:hAnsi="Arial"/>
                  <w:b/>
                  <w:sz w:val="18"/>
                </w:rPr>
                <w:t>Description</w:t>
              </w:r>
            </w:ins>
          </w:p>
        </w:tc>
      </w:tr>
      <w:tr w:rsidR="00BC20E9" w:rsidRPr="00BC20E9" w14:paraId="6D187AF5" w14:textId="77777777" w:rsidTr="00BB6BCC">
        <w:trPr>
          <w:jc w:val="center"/>
          <w:ins w:id="40"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7787A91F" w14:textId="77777777" w:rsidR="00BC20E9" w:rsidRPr="00BC20E9" w:rsidRDefault="00BC20E9" w:rsidP="00BC20E9">
            <w:pPr>
              <w:keepNext/>
              <w:keepLines/>
              <w:spacing w:after="0"/>
              <w:rPr>
                <w:ins w:id="41" w:author="Huawei-20240812" w:date="2024-08-12T14:20:00Z"/>
                <w:rFonts w:ascii="Arial" w:eastAsia="宋体" w:hAnsi="Arial"/>
                <w:sz w:val="18"/>
                <w:lang w:eastAsia="zh-CN"/>
              </w:rPr>
            </w:pPr>
            <w:ins w:id="42" w:author="Huawei-20240812" w:date="2024-08-12T14:20:00Z">
              <w:r w:rsidRPr="00BC20E9">
                <w:rPr>
                  <w:rFonts w:ascii="Arial" w:eastAsia="宋体" w:hAnsi="Arial" w:hint="eastAsia"/>
                  <w:sz w:val="18"/>
                  <w:lang w:eastAsia="zh-CN"/>
                </w:rPr>
                <w:t xml:space="preserve">Application </w:t>
              </w:r>
              <w:r w:rsidRPr="00BC20E9">
                <w:rPr>
                  <w:rFonts w:ascii="Arial" w:eastAsia="宋体" w:hAnsi="Arial"/>
                  <w:sz w:val="18"/>
                  <w:lang w:eastAsia="zh-CN"/>
                </w:rPr>
                <w:t>Provider</w:t>
              </w:r>
            </w:ins>
          </w:p>
        </w:tc>
        <w:tc>
          <w:tcPr>
            <w:tcW w:w="1440" w:type="dxa"/>
            <w:tcBorders>
              <w:top w:val="single" w:sz="4" w:space="0" w:color="000000"/>
              <w:left w:val="single" w:sz="4" w:space="0" w:color="000000"/>
              <w:bottom w:val="single" w:sz="4" w:space="0" w:color="000000"/>
            </w:tcBorders>
            <w:shd w:val="clear" w:color="auto" w:fill="auto"/>
          </w:tcPr>
          <w:p w14:paraId="2A700C31" w14:textId="77777777" w:rsidR="00BC20E9" w:rsidRPr="00BC20E9" w:rsidRDefault="00BC20E9" w:rsidP="00BC20E9">
            <w:pPr>
              <w:keepNext/>
              <w:keepLines/>
              <w:spacing w:after="0"/>
              <w:jc w:val="center"/>
              <w:rPr>
                <w:ins w:id="43" w:author="Huawei-20240812" w:date="2024-08-12T14:20:00Z"/>
                <w:rFonts w:ascii="Arial" w:eastAsia="宋体" w:hAnsi="Arial"/>
                <w:sz w:val="18"/>
                <w:lang w:val="en-US" w:eastAsia="zh-CN"/>
              </w:rPr>
            </w:pPr>
            <w:ins w:id="44" w:author="Huawei-20240812" w:date="2024-08-12T14:20:00Z">
              <w:r w:rsidRPr="00BC20E9">
                <w:rPr>
                  <w:rFonts w:ascii="Arial" w:eastAsia="宋体"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07D02" w14:textId="77777777" w:rsidR="00BC20E9" w:rsidRPr="00BC20E9" w:rsidRDefault="00BC20E9" w:rsidP="00BC20E9">
            <w:pPr>
              <w:keepNext/>
              <w:keepLines/>
              <w:spacing w:after="0"/>
              <w:rPr>
                <w:ins w:id="45" w:author="Huawei-20240812" w:date="2024-08-12T14:20:00Z"/>
                <w:rFonts w:ascii="Arial" w:eastAsia="宋体" w:hAnsi="Arial"/>
                <w:sz w:val="18"/>
                <w:lang w:val="en-US" w:eastAsia="zh-CN"/>
              </w:rPr>
            </w:pPr>
            <w:ins w:id="46" w:author="Huawei-20240812" w:date="2024-08-12T14:20:00Z">
              <w:r w:rsidRPr="00BC20E9">
                <w:rPr>
                  <w:rFonts w:ascii="Arial" w:eastAsia="宋体" w:hAnsi="Arial"/>
                  <w:sz w:val="18"/>
                  <w:lang w:val="en-US" w:eastAsia="zh-CN"/>
                </w:rPr>
                <w:t>T</w:t>
              </w:r>
              <w:r w:rsidRPr="00BC20E9">
                <w:rPr>
                  <w:rFonts w:ascii="Arial" w:eastAsia="宋体" w:hAnsi="Arial" w:hint="eastAsia"/>
                  <w:sz w:val="18"/>
                  <w:lang w:val="en-US" w:eastAsia="zh-CN"/>
                </w:rPr>
                <w:t xml:space="preserve">he </w:t>
              </w:r>
              <w:r w:rsidRPr="00BC20E9">
                <w:rPr>
                  <w:rFonts w:ascii="Arial" w:eastAsia="宋体" w:hAnsi="Arial" w:hint="eastAsia"/>
                  <w:sz w:val="18"/>
                  <w:lang w:eastAsia="zh-CN"/>
                </w:rPr>
                <w:t xml:space="preserve">Application </w:t>
              </w:r>
              <w:r w:rsidRPr="00BC20E9">
                <w:rPr>
                  <w:rFonts w:ascii="Arial" w:eastAsia="宋体" w:hAnsi="Arial"/>
                  <w:sz w:val="18"/>
                  <w:lang w:eastAsia="zh-CN"/>
                </w:rPr>
                <w:t>Provider</w:t>
              </w:r>
              <w:r w:rsidRPr="00BC20E9">
                <w:rPr>
                  <w:rFonts w:ascii="Arial" w:eastAsia="宋体" w:hAnsi="Arial" w:hint="eastAsia"/>
                  <w:sz w:val="18"/>
                  <w:lang w:val="en-US" w:eastAsia="zh-CN"/>
                </w:rPr>
                <w:t xml:space="preserve"> </w:t>
              </w:r>
              <w:r w:rsidRPr="00BC20E9">
                <w:rPr>
                  <w:rFonts w:ascii="Arial" w:eastAsia="宋体" w:hAnsi="Arial"/>
                  <w:sz w:val="18"/>
                  <w:lang w:val="en-US" w:eastAsia="zh-CN"/>
                </w:rPr>
                <w:t xml:space="preserve">of the </w:t>
              </w:r>
              <w:r w:rsidRPr="00BC20E9">
                <w:rPr>
                  <w:rFonts w:ascii="Arial" w:eastAsia="宋体" w:hAnsi="Arial" w:hint="eastAsia"/>
                  <w:sz w:val="18"/>
                  <w:lang w:val="en-US" w:eastAsia="zh-CN"/>
                </w:rPr>
                <w:t>Data Channel Application</w:t>
              </w:r>
            </w:ins>
          </w:p>
        </w:tc>
      </w:tr>
      <w:tr w:rsidR="00BC20E9" w:rsidRPr="00BC20E9" w14:paraId="3543EA7F" w14:textId="77777777" w:rsidTr="00BB6BCC">
        <w:trPr>
          <w:jc w:val="center"/>
          <w:ins w:id="47"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5F3202E9" w14:textId="77777777" w:rsidR="00BC20E9" w:rsidRPr="00BC20E9" w:rsidRDefault="00BC20E9" w:rsidP="00BC20E9">
            <w:pPr>
              <w:keepNext/>
              <w:keepLines/>
              <w:spacing w:after="0"/>
              <w:rPr>
                <w:ins w:id="48" w:author="Huawei-20240812" w:date="2024-08-12T14:20:00Z"/>
                <w:rFonts w:ascii="Arial" w:eastAsia="宋体" w:hAnsi="Arial"/>
                <w:sz w:val="18"/>
                <w:lang w:eastAsia="zh-CN"/>
              </w:rPr>
            </w:pPr>
            <w:ins w:id="49" w:author="Huawei-20240812" w:date="2024-08-12T14:20:00Z">
              <w:r w:rsidRPr="00BC20E9">
                <w:rPr>
                  <w:rFonts w:ascii="Arial" w:hAnsi="Arial"/>
                  <w:sz w:val="18"/>
                  <w:lang w:val="en-US" w:eastAsia="zh-CN"/>
                </w:rPr>
                <w:t>Service Type</w:t>
              </w:r>
            </w:ins>
          </w:p>
        </w:tc>
        <w:tc>
          <w:tcPr>
            <w:tcW w:w="1440" w:type="dxa"/>
            <w:tcBorders>
              <w:top w:val="single" w:sz="4" w:space="0" w:color="000000"/>
              <w:left w:val="single" w:sz="4" w:space="0" w:color="000000"/>
              <w:bottom w:val="single" w:sz="4" w:space="0" w:color="000000"/>
            </w:tcBorders>
            <w:shd w:val="clear" w:color="auto" w:fill="auto"/>
          </w:tcPr>
          <w:p w14:paraId="1CA692DE" w14:textId="77777777" w:rsidR="00BC20E9" w:rsidRPr="00BC20E9" w:rsidRDefault="00BC20E9" w:rsidP="00BC20E9">
            <w:pPr>
              <w:keepNext/>
              <w:keepLines/>
              <w:spacing w:after="0"/>
              <w:jc w:val="center"/>
              <w:rPr>
                <w:ins w:id="50" w:author="Huawei-20240812" w:date="2024-08-12T14:20:00Z"/>
                <w:rFonts w:ascii="Arial" w:eastAsia="宋体" w:hAnsi="Arial"/>
                <w:sz w:val="18"/>
                <w:lang w:val="en-US" w:eastAsia="zh-CN"/>
              </w:rPr>
            </w:pPr>
            <w:ins w:id="51" w:author="Huawei-20240812" w:date="2024-08-12T14:20:00Z">
              <w:r w:rsidRPr="00BC20E9">
                <w:rPr>
                  <w:rFonts w:ascii="Arial"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D098B" w14:textId="77777777" w:rsidR="00BC20E9" w:rsidRPr="00BC20E9" w:rsidRDefault="00BC20E9" w:rsidP="00BC20E9">
            <w:pPr>
              <w:keepNext/>
              <w:keepLines/>
              <w:spacing w:after="0"/>
              <w:rPr>
                <w:ins w:id="52" w:author="Huawei-20240812" w:date="2024-08-12T14:20:00Z"/>
                <w:rFonts w:ascii="Arial" w:eastAsia="宋体" w:hAnsi="Arial"/>
                <w:sz w:val="18"/>
                <w:lang w:val="en-US" w:eastAsia="zh-CN"/>
              </w:rPr>
            </w:pPr>
            <w:ins w:id="53" w:author="Huawei-20240812" w:date="2024-08-12T14:20:00Z">
              <w:r w:rsidRPr="00BC20E9">
                <w:rPr>
                  <w:rFonts w:ascii="Arial" w:hAnsi="Arial"/>
                  <w:sz w:val="18"/>
                  <w:lang w:val="en-US" w:eastAsia="zh-CN"/>
                </w:rPr>
                <w:t>Service type of the Data Channel Application, used to help the user understand the type of services provided by the application</w:t>
              </w:r>
            </w:ins>
          </w:p>
        </w:tc>
      </w:tr>
      <w:tr w:rsidR="00BC20E9" w:rsidRPr="00BC20E9" w14:paraId="0B524C5F" w14:textId="77777777" w:rsidTr="00BB6BCC">
        <w:trPr>
          <w:jc w:val="center"/>
          <w:ins w:id="54"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0987CB2E" w14:textId="77777777" w:rsidR="00BC20E9" w:rsidRPr="00BC20E9" w:rsidRDefault="00BC20E9" w:rsidP="00BC20E9">
            <w:pPr>
              <w:keepNext/>
              <w:keepLines/>
              <w:spacing w:after="0"/>
              <w:rPr>
                <w:ins w:id="55" w:author="Huawei-20240812" w:date="2024-08-12T14:20:00Z"/>
                <w:rFonts w:ascii="Arial" w:eastAsia="宋体" w:hAnsi="Arial"/>
                <w:sz w:val="18"/>
                <w:lang w:eastAsia="zh-CN"/>
              </w:rPr>
            </w:pPr>
            <w:ins w:id="56" w:author="Huawei-20240812" w:date="2024-08-12T14:20:00Z">
              <w:r w:rsidRPr="00BC20E9">
                <w:rPr>
                  <w:rFonts w:ascii="Arial" w:eastAsia="宋体" w:hAnsi="Arial" w:hint="eastAsia"/>
                  <w:sz w:val="18"/>
                  <w:lang w:eastAsia="zh-CN"/>
                </w:rPr>
                <w:t>Application Name</w:t>
              </w:r>
            </w:ins>
          </w:p>
        </w:tc>
        <w:tc>
          <w:tcPr>
            <w:tcW w:w="1440" w:type="dxa"/>
            <w:tcBorders>
              <w:top w:val="single" w:sz="4" w:space="0" w:color="000000"/>
              <w:left w:val="single" w:sz="4" w:space="0" w:color="000000"/>
              <w:bottom w:val="single" w:sz="4" w:space="0" w:color="000000"/>
            </w:tcBorders>
            <w:shd w:val="clear" w:color="auto" w:fill="auto"/>
          </w:tcPr>
          <w:p w14:paraId="398A4A4D" w14:textId="77777777" w:rsidR="00BC20E9" w:rsidRPr="00BC20E9" w:rsidRDefault="00BC20E9" w:rsidP="00BC20E9">
            <w:pPr>
              <w:keepNext/>
              <w:keepLines/>
              <w:spacing w:after="0"/>
              <w:jc w:val="center"/>
              <w:rPr>
                <w:ins w:id="57" w:author="Huawei-20240812" w:date="2024-08-12T14:20:00Z"/>
                <w:rFonts w:ascii="Arial" w:eastAsia="宋体" w:hAnsi="Arial"/>
                <w:sz w:val="18"/>
                <w:lang w:val="en-US" w:eastAsia="zh-CN"/>
              </w:rPr>
            </w:pPr>
            <w:ins w:id="58" w:author="Huawei-20240812" w:date="2024-08-12T14:20:00Z">
              <w:r w:rsidRPr="00BC20E9">
                <w:rPr>
                  <w:rFonts w:ascii="Arial" w:eastAsia="宋体"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1345B" w14:textId="77777777" w:rsidR="00BC20E9" w:rsidRPr="00BC20E9" w:rsidRDefault="00BC20E9" w:rsidP="00BC20E9">
            <w:pPr>
              <w:keepNext/>
              <w:keepLines/>
              <w:spacing w:after="0"/>
              <w:rPr>
                <w:ins w:id="59" w:author="Huawei-20240812" w:date="2024-08-12T14:20:00Z"/>
                <w:rFonts w:ascii="Arial" w:eastAsia="宋体" w:hAnsi="Arial"/>
                <w:sz w:val="18"/>
                <w:lang w:val="en-US" w:eastAsia="zh-CN"/>
              </w:rPr>
            </w:pPr>
            <w:ins w:id="60" w:author="Huawei-20240812" w:date="2024-08-12T14:20:00Z">
              <w:r w:rsidRPr="00BC20E9">
                <w:rPr>
                  <w:rFonts w:ascii="Arial" w:eastAsia="宋体" w:hAnsi="Arial" w:hint="eastAsia"/>
                  <w:sz w:val="18"/>
                  <w:lang w:val="en-US" w:eastAsia="zh-CN"/>
                </w:rPr>
                <w:t>Name of the Data Channel Application</w:t>
              </w:r>
            </w:ins>
          </w:p>
        </w:tc>
      </w:tr>
      <w:tr w:rsidR="00BC20E9" w:rsidRPr="00BC20E9" w14:paraId="0B2E513E" w14:textId="77777777" w:rsidTr="00BB6BCC">
        <w:trPr>
          <w:jc w:val="center"/>
          <w:ins w:id="61"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6F488CA9" w14:textId="77777777" w:rsidR="00BC20E9" w:rsidRPr="00BC20E9" w:rsidRDefault="00BC20E9" w:rsidP="00BC20E9">
            <w:pPr>
              <w:keepNext/>
              <w:keepLines/>
              <w:spacing w:after="0"/>
              <w:rPr>
                <w:ins w:id="62" w:author="Huawei-20240812" w:date="2024-08-12T14:20:00Z"/>
                <w:rFonts w:ascii="Arial" w:eastAsia="宋体" w:hAnsi="Arial"/>
                <w:sz w:val="18"/>
                <w:lang w:eastAsia="zh-CN"/>
              </w:rPr>
            </w:pPr>
            <w:ins w:id="63" w:author="Huawei-20240812" w:date="2024-08-12T14:20:00Z">
              <w:r w:rsidRPr="00BC20E9">
                <w:rPr>
                  <w:rFonts w:ascii="Arial" w:eastAsia="宋体" w:hAnsi="Arial" w:hint="eastAsia"/>
                  <w:sz w:val="18"/>
                  <w:lang w:eastAsia="zh-CN"/>
                </w:rPr>
                <w:t>Application Icon</w:t>
              </w:r>
            </w:ins>
          </w:p>
        </w:tc>
        <w:tc>
          <w:tcPr>
            <w:tcW w:w="1440" w:type="dxa"/>
            <w:tcBorders>
              <w:top w:val="single" w:sz="4" w:space="0" w:color="000000"/>
              <w:left w:val="single" w:sz="4" w:space="0" w:color="000000"/>
              <w:bottom w:val="single" w:sz="4" w:space="0" w:color="000000"/>
            </w:tcBorders>
            <w:shd w:val="clear" w:color="auto" w:fill="auto"/>
          </w:tcPr>
          <w:p w14:paraId="4D49196B" w14:textId="77777777" w:rsidR="00BC20E9" w:rsidRPr="00BC20E9" w:rsidRDefault="00BC20E9" w:rsidP="00BC20E9">
            <w:pPr>
              <w:keepNext/>
              <w:keepLines/>
              <w:spacing w:after="0"/>
              <w:jc w:val="center"/>
              <w:rPr>
                <w:ins w:id="64" w:author="Huawei-20240812" w:date="2024-08-12T14:20:00Z"/>
                <w:rFonts w:ascii="Arial" w:eastAsia="宋体" w:hAnsi="Arial"/>
                <w:sz w:val="18"/>
                <w:lang w:val="en-US" w:eastAsia="zh-CN"/>
              </w:rPr>
            </w:pPr>
            <w:ins w:id="65" w:author="Huawei-20240812" w:date="2024-08-12T14:20:00Z">
              <w:r w:rsidRPr="00BC20E9">
                <w:rPr>
                  <w:rFonts w:ascii="Arial" w:eastAsia="宋体"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F89D" w14:textId="77777777" w:rsidR="00BC20E9" w:rsidRPr="00BC20E9" w:rsidRDefault="00BC20E9" w:rsidP="00BC20E9">
            <w:pPr>
              <w:keepNext/>
              <w:keepLines/>
              <w:spacing w:after="0"/>
              <w:rPr>
                <w:ins w:id="66" w:author="Huawei-20240812" w:date="2024-08-12T14:20:00Z"/>
                <w:rFonts w:ascii="Arial" w:eastAsia="宋体" w:hAnsi="Arial"/>
                <w:sz w:val="18"/>
                <w:lang w:val="en-US" w:eastAsia="zh-CN"/>
              </w:rPr>
            </w:pPr>
            <w:ins w:id="67" w:author="Huawei-20240812" w:date="2024-08-12T14:20:00Z">
              <w:r w:rsidRPr="00BC20E9">
                <w:rPr>
                  <w:rFonts w:ascii="Arial" w:eastAsia="宋体" w:hAnsi="Arial" w:hint="eastAsia"/>
                  <w:sz w:val="18"/>
                  <w:lang w:val="en-US" w:eastAsia="zh-CN"/>
                </w:rPr>
                <w:t>Icon of the Data Channel Application</w:t>
              </w:r>
            </w:ins>
          </w:p>
        </w:tc>
      </w:tr>
      <w:tr w:rsidR="00BC20E9" w:rsidRPr="00BC20E9" w14:paraId="4D8A1360" w14:textId="77777777" w:rsidTr="00BB6BCC">
        <w:trPr>
          <w:jc w:val="center"/>
          <w:ins w:id="68"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0AEF5F77" w14:textId="77777777" w:rsidR="00BC20E9" w:rsidRPr="00BC20E9" w:rsidRDefault="00BC20E9" w:rsidP="00BC20E9">
            <w:pPr>
              <w:keepNext/>
              <w:keepLines/>
              <w:spacing w:after="0"/>
              <w:rPr>
                <w:ins w:id="69" w:author="Huawei-20240812" w:date="2024-08-12T14:20:00Z"/>
                <w:rFonts w:ascii="Arial" w:eastAsia="宋体" w:hAnsi="Arial"/>
                <w:sz w:val="18"/>
                <w:lang w:eastAsia="zh-CN"/>
              </w:rPr>
            </w:pPr>
            <w:ins w:id="70" w:author="Huawei-20240812" w:date="2024-08-12T14:20:00Z">
              <w:r w:rsidRPr="00BC20E9">
                <w:rPr>
                  <w:rFonts w:ascii="Arial" w:eastAsia="宋体" w:hAnsi="Arial"/>
                  <w:sz w:val="18"/>
                  <w:lang w:eastAsia="zh-CN"/>
                </w:rPr>
                <w:t>If Work Without Peer DC</w:t>
              </w:r>
            </w:ins>
          </w:p>
        </w:tc>
        <w:tc>
          <w:tcPr>
            <w:tcW w:w="1440" w:type="dxa"/>
            <w:tcBorders>
              <w:top w:val="single" w:sz="4" w:space="0" w:color="000000"/>
              <w:left w:val="single" w:sz="4" w:space="0" w:color="000000"/>
              <w:bottom w:val="single" w:sz="4" w:space="0" w:color="000000"/>
            </w:tcBorders>
            <w:shd w:val="clear" w:color="auto" w:fill="auto"/>
          </w:tcPr>
          <w:p w14:paraId="1C2E0497" w14:textId="77777777" w:rsidR="00BC20E9" w:rsidRPr="00BC20E9" w:rsidRDefault="00BC20E9" w:rsidP="00BC20E9">
            <w:pPr>
              <w:keepNext/>
              <w:keepLines/>
              <w:spacing w:after="0"/>
              <w:jc w:val="center"/>
              <w:rPr>
                <w:ins w:id="71" w:author="Huawei-20240812" w:date="2024-08-12T14:20:00Z"/>
                <w:rFonts w:ascii="Arial" w:eastAsia="宋体" w:hAnsi="Arial"/>
                <w:sz w:val="18"/>
                <w:lang w:val="en-US" w:eastAsia="zh-CN"/>
              </w:rPr>
            </w:pPr>
            <w:ins w:id="72"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DCB7" w14:textId="77777777" w:rsidR="00BC20E9" w:rsidRPr="00BC20E9" w:rsidRDefault="00BC20E9" w:rsidP="00BC20E9">
            <w:pPr>
              <w:keepNext/>
              <w:keepLines/>
              <w:spacing w:after="0"/>
              <w:rPr>
                <w:ins w:id="73" w:author="Huawei-20240812" w:date="2024-08-12T14:20:00Z"/>
                <w:rFonts w:ascii="Arial" w:eastAsia="宋体" w:hAnsi="Arial"/>
                <w:sz w:val="18"/>
                <w:lang w:val="en-US" w:eastAsia="zh-CN"/>
              </w:rPr>
            </w:pPr>
            <w:ins w:id="74" w:author="Huawei-20240812" w:date="2024-08-12T14:20:00Z">
              <w:r w:rsidRPr="00BC20E9">
                <w:rPr>
                  <w:rFonts w:ascii="Arial" w:eastAsia="宋体" w:hAnsi="Arial" w:hint="eastAsia"/>
                  <w:sz w:val="18"/>
                  <w:lang w:val="en-US" w:eastAsia="zh-CN"/>
                </w:rPr>
                <w:t>Indicates whether this Data Channel Application can be used if Data Channel is not supported by the other party of the call.</w:t>
              </w:r>
            </w:ins>
          </w:p>
        </w:tc>
      </w:tr>
      <w:tr w:rsidR="00BC20E9" w:rsidRPr="00BC20E9" w14:paraId="11D5B2D7" w14:textId="77777777" w:rsidTr="00BB6BCC">
        <w:trPr>
          <w:jc w:val="center"/>
          <w:ins w:id="75"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45161ADF" w14:textId="77777777" w:rsidR="00BC20E9" w:rsidRPr="00BC20E9" w:rsidRDefault="00BC20E9" w:rsidP="00BC20E9">
            <w:pPr>
              <w:keepNext/>
              <w:keepLines/>
              <w:spacing w:after="0"/>
              <w:rPr>
                <w:ins w:id="76" w:author="Huawei-20240812" w:date="2024-08-12T14:20:00Z"/>
                <w:rFonts w:ascii="Arial" w:eastAsia="宋体" w:hAnsi="Arial"/>
                <w:sz w:val="18"/>
                <w:lang w:eastAsia="zh-CN"/>
              </w:rPr>
            </w:pPr>
            <w:ins w:id="77" w:author="Huawei-20240812" w:date="2024-08-12T14:20:00Z">
              <w:r w:rsidRPr="00BC20E9">
                <w:rPr>
                  <w:rFonts w:ascii="Arial" w:eastAsia="宋体" w:hAnsi="Arial" w:hint="eastAsia"/>
                  <w:sz w:val="18"/>
                  <w:lang w:eastAsia="zh-CN"/>
                </w:rPr>
                <w:t>Supported Scenario</w:t>
              </w:r>
            </w:ins>
          </w:p>
        </w:tc>
        <w:tc>
          <w:tcPr>
            <w:tcW w:w="1440" w:type="dxa"/>
            <w:tcBorders>
              <w:top w:val="single" w:sz="4" w:space="0" w:color="000000"/>
              <w:left w:val="single" w:sz="4" w:space="0" w:color="000000"/>
              <w:bottom w:val="single" w:sz="4" w:space="0" w:color="000000"/>
            </w:tcBorders>
            <w:shd w:val="clear" w:color="auto" w:fill="auto"/>
          </w:tcPr>
          <w:p w14:paraId="7C11C469" w14:textId="77777777" w:rsidR="00BC20E9" w:rsidRPr="00BC20E9" w:rsidRDefault="00BC20E9" w:rsidP="00BC20E9">
            <w:pPr>
              <w:keepNext/>
              <w:keepLines/>
              <w:spacing w:after="0"/>
              <w:jc w:val="center"/>
              <w:rPr>
                <w:ins w:id="78" w:author="Huawei-20240812" w:date="2024-08-12T14:20:00Z"/>
                <w:rFonts w:ascii="Arial" w:eastAsia="宋体" w:hAnsi="Arial"/>
                <w:sz w:val="18"/>
                <w:lang w:val="en-US" w:eastAsia="zh-CN"/>
              </w:rPr>
            </w:pPr>
            <w:ins w:id="79"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8E375" w14:textId="77777777" w:rsidR="00BC20E9" w:rsidRPr="00BC20E9" w:rsidRDefault="00BC20E9" w:rsidP="00BC20E9">
            <w:pPr>
              <w:keepNext/>
              <w:keepLines/>
              <w:spacing w:after="0"/>
              <w:rPr>
                <w:ins w:id="80" w:author="Huawei-20240812" w:date="2024-08-12T14:20:00Z"/>
                <w:rFonts w:ascii="Arial" w:eastAsia="宋体" w:hAnsi="Arial"/>
                <w:sz w:val="18"/>
                <w:lang w:val="en-US" w:eastAsia="zh-CN"/>
              </w:rPr>
            </w:pPr>
            <w:ins w:id="81" w:author="Huawei-20240812" w:date="2024-08-12T14:20:00Z">
              <w:r w:rsidRPr="00BC20E9">
                <w:rPr>
                  <w:rFonts w:ascii="Arial" w:eastAsia="宋体" w:hAnsi="Arial" w:hint="eastAsia"/>
                  <w:sz w:val="18"/>
                  <w:lang w:val="en-US" w:eastAsia="zh-CN"/>
                </w:rPr>
                <w:t>Indicates supported media type required for this Data Channel Application. The values of this IE include:</w:t>
              </w:r>
            </w:ins>
          </w:p>
          <w:p w14:paraId="7A2AEE52" w14:textId="77777777" w:rsidR="00BC20E9" w:rsidRPr="00BC20E9" w:rsidRDefault="00BC20E9" w:rsidP="00BC20E9">
            <w:pPr>
              <w:keepNext/>
              <w:keepLines/>
              <w:numPr>
                <w:ilvl w:val="255"/>
                <w:numId w:val="0"/>
              </w:numPr>
              <w:spacing w:after="0"/>
              <w:rPr>
                <w:ins w:id="82" w:author="Huawei-20240812" w:date="2024-08-12T14:20:00Z"/>
                <w:rFonts w:ascii="Arial" w:eastAsia="宋体" w:hAnsi="Arial"/>
                <w:sz w:val="18"/>
                <w:lang w:val="en-US" w:eastAsia="zh-CN"/>
              </w:rPr>
            </w:pPr>
            <w:ins w:id="83" w:author="Huawei-20240812" w:date="2024-08-12T14:20:00Z">
              <w:r w:rsidRPr="00BC20E9">
                <w:rPr>
                  <w:rFonts w:ascii="Arial" w:eastAsia="宋体" w:hAnsi="Arial" w:hint="eastAsia"/>
                  <w:sz w:val="18"/>
                  <w:lang w:val="en-US" w:eastAsia="zh-CN"/>
                </w:rPr>
                <w:t>d) Voice call only: this Data Channel Application can be used if and only if the corresponding call is a voice call.</w:t>
              </w:r>
            </w:ins>
          </w:p>
          <w:p w14:paraId="5C05B26E" w14:textId="77777777" w:rsidR="00BC20E9" w:rsidRPr="00BC20E9" w:rsidRDefault="00BC20E9" w:rsidP="00BC20E9">
            <w:pPr>
              <w:keepNext/>
              <w:keepLines/>
              <w:numPr>
                <w:ilvl w:val="255"/>
                <w:numId w:val="0"/>
              </w:numPr>
              <w:spacing w:after="0"/>
              <w:rPr>
                <w:ins w:id="84" w:author="Huawei-20240812" w:date="2024-08-12T14:20:00Z"/>
                <w:rFonts w:ascii="Arial" w:eastAsia="宋体" w:hAnsi="Arial"/>
                <w:sz w:val="18"/>
                <w:lang w:val="en-US" w:eastAsia="zh-CN"/>
              </w:rPr>
            </w:pPr>
            <w:ins w:id="85" w:author="Huawei-20240812" w:date="2024-08-12T14:20:00Z">
              <w:r w:rsidRPr="00BC20E9">
                <w:rPr>
                  <w:rFonts w:ascii="Arial" w:eastAsia="宋体" w:hAnsi="Arial" w:hint="eastAsia"/>
                  <w:sz w:val="18"/>
                  <w:lang w:val="en-US" w:eastAsia="zh-CN"/>
                </w:rPr>
                <w:t>e) Video call only: this Data Channel Application can be used if and only if the corresponding call is a video call.</w:t>
              </w:r>
            </w:ins>
          </w:p>
          <w:p w14:paraId="619AFC80" w14:textId="77777777" w:rsidR="00BC20E9" w:rsidRPr="00BC20E9" w:rsidRDefault="00BC20E9" w:rsidP="00BC20E9">
            <w:pPr>
              <w:keepNext/>
              <w:keepLines/>
              <w:spacing w:after="0"/>
              <w:rPr>
                <w:ins w:id="86" w:author="Huawei-20240812" w:date="2024-08-12T14:20:00Z"/>
                <w:rFonts w:ascii="Arial" w:eastAsia="宋体" w:hAnsi="Arial"/>
                <w:sz w:val="18"/>
                <w:lang w:val="en-US" w:eastAsia="zh-CN"/>
              </w:rPr>
            </w:pPr>
            <w:ins w:id="87" w:author="Huawei-20240812" w:date="2024-08-12T14:20:00Z">
              <w:r w:rsidRPr="00BC20E9">
                <w:rPr>
                  <w:rFonts w:ascii="Arial" w:eastAsia="宋体" w:hAnsi="Arial" w:hint="eastAsia"/>
                  <w:sz w:val="18"/>
                  <w:lang w:val="en-US" w:eastAsia="zh-CN"/>
                </w:rPr>
                <w:t>f) Voice and video call: this Data Channel Application can be used in both voice call and video call.</w:t>
              </w:r>
            </w:ins>
          </w:p>
        </w:tc>
      </w:tr>
      <w:tr w:rsidR="00BC20E9" w:rsidRPr="00BC20E9" w14:paraId="0677D1E9" w14:textId="77777777" w:rsidTr="00BB6BCC">
        <w:trPr>
          <w:jc w:val="center"/>
          <w:ins w:id="88"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4E3A8AA4" w14:textId="77777777" w:rsidR="00BC20E9" w:rsidRPr="00BC20E9" w:rsidRDefault="00BC20E9" w:rsidP="00BC20E9">
            <w:pPr>
              <w:keepNext/>
              <w:keepLines/>
              <w:spacing w:after="0"/>
              <w:rPr>
                <w:ins w:id="89" w:author="Huawei-20240812" w:date="2024-08-12T14:20:00Z"/>
                <w:rFonts w:ascii="Arial" w:eastAsia="宋体" w:hAnsi="Arial"/>
                <w:sz w:val="18"/>
                <w:lang w:eastAsia="zh-CN"/>
              </w:rPr>
            </w:pPr>
            <w:ins w:id="90" w:author="Huawei-20240812" w:date="2024-08-12T14:20:00Z">
              <w:r w:rsidRPr="00BC20E9">
                <w:rPr>
                  <w:rFonts w:ascii="Arial" w:eastAsia="宋体" w:hAnsi="Arial"/>
                  <w:sz w:val="18"/>
                  <w:lang w:eastAsia="zh-CN"/>
                </w:rPr>
                <w:t>Condition</w:t>
              </w:r>
            </w:ins>
          </w:p>
        </w:tc>
        <w:tc>
          <w:tcPr>
            <w:tcW w:w="1440" w:type="dxa"/>
            <w:tcBorders>
              <w:top w:val="single" w:sz="4" w:space="0" w:color="000000"/>
              <w:left w:val="single" w:sz="4" w:space="0" w:color="000000"/>
              <w:bottom w:val="single" w:sz="4" w:space="0" w:color="000000"/>
            </w:tcBorders>
            <w:shd w:val="clear" w:color="auto" w:fill="auto"/>
          </w:tcPr>
          <w:p w14:paraId="36E599AF" w14:textId="77777777" w:rsidR="00BC20E9" w:rsidRPr="00BC20E9" w:rsidRDefault="00BC20E9" w:rsidP="00BC20E9">
            <w:pPr>
              <w:keepNext/>
              <w:keepLines/>
              <w:spacing w:after="0"/>
              <w:jc w:val="center"/>
              <w:rPr>
                <w:ins w:id="91" w:author="Huawei-20240812" w:date="2024-08-12T14:20:00Z"/>
                <w:rFonts w:ascii="Arial" w:eastAsia="宋体" w:hAnsi="Arial"/>
                <w:sz w:val="18"/>
                <w:lang w:val="en-US" w:eastAsia="zh-CN"/>
              </w:rPr>
            </w:pPr>
            <w:ins w:id="92"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59BD4" w14:textId="77777777" w:rsidR="00BC20E9" w:rsidRPr="00BC20E9" w:rsidRDefault="00BC20E9" w:rsidP="00BC20E9">
            <w:pPr>
              <w:keepNext/>
              <w:keepLines/>
              <w:spacing w:after="0"/>
              <w:rPr>
                <w:ins w:id="93" w:author="Huawei-20240812" w:date="2024-08-12T14:20:00Z"/>
                <w:rFonts w:ascii="Arial" w:eastAsia="宋体" w:hAnsi="Arial"/>
                <w:sz w:val="18"/>
                <w:lang w:val="en-US" w:eastAsia="zh-CN"/>
              </w:rPr>
            </w:pPr>
            <w:ins w:id="94" w:author="Huawei-20240812" w:date="2024-08-12T14:20:00Z">
              <w:r w:rsidRPr="00BC20E9">
                <w:rPr>
                  <w:rFonts w:ascii="Arial" w:eastAsia="宋体" w:hAnsi="Arial" w:hint="eastAsia"/>
                  <w:sz w:val="18"/>
                  <w:lang w:val="en-US" w:eastAsia="zh-CN"/>
                </w:rPr>
                <w:t xml:space="preserve">Indicates whether this Data Channel Application can be used if </w:t>
              </w:r>
              <w:r w:rsidRPr="00BC20E9">
                <w:rPr>
                  <w:rFonts w:ascii="Arial" w:eastAsia="宋体" w:hAnsi="Arial"/>
                  <w:sz w:val="18"/>
                  <w:lang w:val="en-US" w:eastAsia="zh-CN"/>
                </w:rPr>
                <w:t>under this condition, e.g. the application cannot be used beyond a certain area.</w:t>
              </w:r>
            </w:ins>
          </w:p>
        </w:tc>
      </w:tr>
      <w:tr w:rsidR="00BC20E9" w:rsidRPr="00BC20E9" w14:paraId="3176CEDB" w14:textId="77777777" w:rsidTr="00BB6BCC">
        <w:trPr>
          <w:jc w:val="center"/>
          <w:ins w:id="95"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3DBC8C78" w14:textId="77777777" w:rsidR="00BC20E9" w:rsidRPr="00BC20E9" w:rsidRDefault="00BC20E9" w:rsidP="00BC20E9">
            <w:pPr>
              <w:keepNext/>
              <w:keepLines/>
              <w:spacing w:after="0"/>
              <w:rPr>
                <w:ins w:id="96" w:author="Huawei-20240812" w:date="2024-08-12T14:20:00Z"/>
                <w:rFonts w:ascii="Arial" w:eastAsia="宋体" w:hAnsi="Arial"/>
                <w:sz w:val="18"/>
                <w:lang w:eastAsia="zh-CN"/>
              </w:rPr>
            </w:pPr>
            <w:ins w:id="97" w:author="Huawei-20240812" w:date="2024-08-12T14:20:00Z">
              <w:r w:rsidRPr="00BC20E9">
                <w:rPr>
                  <w:rFonts w:ascii="Arial" w:hAnsi="Arial" w:hint="eastAsia"/>
                  <w:sz w:val="18"/>
                </w:rPr>
                <w:t>3gpp</w:t>
              </w:r>
              <w:r w:rsidRPr="00BC20E9">
                <w:rPr>
                  <w:rFonts w:ascii="Arial" w:eastAsia="宋体" w:hAnsi="Arial" w:hint="eastAsia"/>
                  <w:sz w:val="18"/>
                  <w:lang w:val="en-US" w:eastAsia="zh-CN"/>
                </w:rPr>
                <w:t xml:space="preserve"> Q</w:t>
              </w:r>
              <w:proofErr w:type="spellStart"/>
              <w:r w:rsidRPr="00BC20E9">
                <w:rPr>
                  <w:rFonts w:ascii="Arial" w:hAnsi="Arial" w:hint="eastAsia"/>
                  <w:sz w:val="18"/>
                </w:rPr>
                <w:t>os</w:t>
              </w:r>
              <w:proofErr w:type="spellEnd"/>
              <w:r w:rsidRPr="00BC20E9">
                <w:rPr>
                  <w:rFonts w:ascii="Arial" w:eastAsia="宋体" w:hAnsi="Arial" w:hint="eastAsia"/>
                  <w:sz w:val="18"/>
                  <w:lang w:val="en-US" w:eastAsia="zh-CN"/>
                </w:rPr>
                <w:t xml:space="preserve"> H</w:t>
              </w:r>
              <w:r w:rsidRPr="00BC20E9">
                <w:rPr>
                  <w:rFonts w:ascii="Arial" w:hAnsi="Arial" w:hint="eastAsia"/>
                  <w:sz w:val="18"/>
                </w:rPr>
                <w:t>int</w:t>
              </w:r>
            </w:ins>
          </w:p>
        </w:tc>
        <w:tc>
          <w:tcPr>
            <w:tcW w:w="1440" w:type="dxa"/>
            <w:tcBorders>
              <w:top w:val="single" w:sz="4" w:space="0" w:color="000000"/>
              <w:left w:val="single" w:sz="4" w:space="0" w:color="000000"/>
              <w:bottom w:val="single" w:sz="4" w:space="0" w:color="000000"/>
            </w:tcBorders>
            <w:shd w:val="clear" w:color="auto" w:fill="auto"/>
          </w:tcPr>
          <w:p w14:paraId="0565B39C" w14:textId="77777777" w:rsidR="00BC20E9" w:rsidRPr="00BC20E9" w:rsidRDefault="00BC20E9" w:rsidP="00BC20E9">
            <w:pPr>
              <w:keepNext/>
              <w:keepLines/>
              <w:spacing w:after="0"/>
              <w:jc w:val="center"/>
              <w:rPr>
                <w:ins w:id="98" w:author="Huawei-20240812" w:date="2024-08-12T14:20:00Z"/>
                <w:rFonts w:ascii="Arial" w:eastAsia="宋体" w:hAnsi="Arial"/>
                <w:sz w:val="18"/>
                <w:lang w:val="en-US" w:eastAsia="zh-CN"/>
              </w:rPr>
            </w:pPr>
            <w:ins w:id="99"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81D3F" w14:textId="77777777" w:rsidR="00BC20E9" w:rsidRPr="00BC20E9" w:rsidRDefault="00BC20E9" w:rsidP="00BC20E9">
            <w:pPr>
              <w:keepNext/>
              <w:keepLines/>
              <w:spacing w:after="0"/>
              <w:rPr>
                <w:ins w:id="100" w:author="Huawei-20240812" w:date="2024-08-12T14:20:00Z"/>
                <w:rFonts w:ascii="Arial" w:eastAsia="宋体" w:hAnsi="Arial"/>
                <w:sz w:val="18"/>
                <w:lang w:val="en-US" w:eastAsia="zh-CN"/>
              </w:rPr>
            </w:pPr>
            <w:ins w:id="101" w:author="Huawei-20240812" w:date="2024-08-12T14:20:00Z">
              <w:r w:rsidRPr="00BC20E9">
                <w:rPr>
                  <w:rFonts w:ascii="Arial" w:eastAsia="宋体" w:hAnsi="Arial" w:hint="eastAsia"/>
                  <w:sz w:val="18"/>
                  <w:lang w:val="en-US" w:eastAsia="zh-CN"/>
                </w:rPr>
                <w:t xml:space="preserve">Indicates the QoS requirement of this </w:t>
              </w:r>
              <w:r w:rsidRPr="00BC20E9">
                <w:rPr>
                  <w:rFonts w:ascii="Arial" w:hAnsi="Arial" w:hint="eastAsia"/>
                  <w:sz w:val="18"/>
                  <w:lang w:val="en-US" w:eastAsia="zh-CN"/>
                </w:rPr>
                <w:t>Data Channel Application</w:t>
              </w:r>
              <w:r w:rsidRPr="00BC20E9">
                <w:rPr>
                  <w:rFonts w:ascii="Arial" w:hAnsi="Arial"/>
                  <w:sz w:val="18"/>
                  <w:lang w:val="en-US" w:eastAsia="zh-CN"/>
                </w:rPr>
                <w:t xml:space="preserve"> which is used to set the value of “a=3gpp-qos-hint” attribute in SDP for the data channel(s) used by the application.</w:t>
              </w:r>
            </w:ins>
          </w:p>
        </w:tc>
      </w:tr>
      <w:tr w:rsidR="00BC20E9" w:rsidRPr="00BC20E9" w14:paraId="66F05090" w14:textId="77777777" w:rsidTr="00BB6BCC">
        <w:trPr>
          <w:jc w:val="center"/>
          <w:ins w:id="102"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35EA80A6" w14:textId="0AD97C79" w:rsidR="00BC20E9" w:rsidRPr="00BC20E9" w:rsidRDefault="00BC20E9" w:rsidP="00BC20E9">
            <w:pPr>
              <w:keepNext/>
              <w:keepLines/>
              <w:spacing w:after="0"/>
              <w:rPr>
                <w:ins w:id="103" w:author="Huawei-20240812" w:date="2024-08-12T14:20:00Z"/>
                <w:rFonts w:ascii="Arial" w:hAnsi="Arial"/>
                <w:sz w:val="18"/>
              </w:rPr>
            </w:pPr>
            <w:proofErr w:type="spellStart"/>
            <w:ins w:id="104" w:author="Huawei-20240812" w:date="2024-08-12T14:20:00Z">
              <w:r w:rsidRPr="00BC20E9">
                <w:rPr>
                  <w:rFonts w:ascii="Arial" w:hAnsi="Arial" w:hint="eastAsia"/>
                  <w:sz w:val="18"/>
                  <w:lang w:eastAsia="zh-CN"/>
                </w:rPr>
                <w:t>Pe</w:t>
              </w:r>
              <w:r w:rsidRPr="00BC20E9">
                <w:rPr>
                  <w:rFonts w:ascii="Arial" w:hAnsi="Arial"/>
                  <w:sz w:val="18"/>
                </w:rPr>
                <w:t>rsonalDataCollection</w:t>
              </w:r>
              <w:proofErr w:type="spellEnd"/>
              <w:r w:rsidRPr="00BC20E9">
                <w:rPr>
                  <w:rFonts w:ascii="Arial" w:hAnsi="Arial"/>
                  <w:sz w:val="18"/>
                </w:rPr>
                <w:t xml:space="preserve"> (see NOTE</w:t>
              </w:r>
            </w:ins>
            <w:ins w:id="105" w:author="Huawei-20240812" w:date="2024-08-12T14:21:00Z">
              <w:r>
                <w:rPr>
                  <w:rFonts w:ascii="Arial" w:hAnsi="Arial"/>
                  <w:sz w:val="18"/>
                </w:rPr>
                <w:t>1</w:t>
              </w:r>
            </w:ins>
            <w:ins w:id="106" w:author="Huawei-20240812" w:date="2024-08-12T14:20:00Z">
              <w:r w:rsidRPr="00BC20E9">
                <w:rPr>
                  <w:rFonts w:ascii="Arial" w:hAnsi="Arial"/>
                  <w:sz w:val="18"/>
                </w:rPr>
                <w:t>)</w:t>
              </w:r>
            </w:ins>
          </w:p>
        </w:tc>
        <w:tc>
          <w:tcPr>
            <w:tcW w:w="1440" w:type="dxa"/>
            <w:tcBorders>
              <w:top w:val="single" w:sz="4" w:space="0" w:color="000000"/>
              <w:left w:val="single" w:sz="4" w:space="0" w:color="000000"/>
              <w:bottom w:val="single" w:sz="4" w:space="0" w:color="000000"/>
            </w:tcBorders>
            <w:shd w:val="clear" w:color="auto" w:fill="auto"/>
          </w:tcPr>
          <w:p w14:paraId="00563906" w14:textId="77777777" w:rsidR="00BC20E9" w:rsidRPr="00BC20E9" w:rsidRDefault="00BC20E9" w:rsidP="00BC20E9">
            <w:pPr>
              <w:keepNext/>
              <w:keepLines/>
              <w:spacing w:after="0"/>
              <w:jc w:val="center"/>
              <w:rPr>
                <w:ins w:id="107" w:author="Huawei-20240812" w:date="2024-08-12T14:20:00Z"/>
                <w:rFonts w:ascii="Arial" w:eastAsia="宋体" w:hAnsi="Arial"/>
                <w:sz w:val="18"/>
                <w:lang w:val="en-US" w:eastAsia="zh-CN"/>
              </w:rPr>
            </w:pPr>
            <w:ins w:id="108"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6510F" w14:textId="77777777" w:rsidR="00BC20E9" w:rsidRPr="00BC20E9" w:rsidRDefault="00BC20E9" w:rsidP="00BC20E9">
            <w:pPr>
              <w:keepNext/>
              <w:keepLines/>
              <w:spacing w:after="0"/>
              <w:rPr>
                <w:ins w:id="109" w:author="Huawei-20240812" w:date="2024-08-12T14:20:00Z"/>
                <w:rFonts w:ascii="Arial" w:eastAsia="宋体" w:hAnsi="Arial"/>
                <w:sz w:val="18"/>
                <w:lang w:val="en-US" w:eastAsia="zh-CN"/>
              </w:rPr>
            </w:pPr>
            <w:ins w:id="110" w:author="Huawei-20240812" w:date="2024-08-12T14:20:00Z">
              <w:r w:rsidRPr="00BC20E9">
                <w:rPr>
                  <w:rFonts w:ascii="Arial" w:eastAsia="宋体" w:hAnsi="Arial"/>
                  <w:sz w:val="18"/>
                  <w:lang w:val="en-US" w:eastAsia="zh-CN"/>
                </w:rPr>
                <w:t>Indicates whether this Data Channel Application will collect the user personal data.</w:t>
              </w:r>
            </w:ins>
          </w:p>
        </w:tc>
      </w:tr>
      <w:tr w:rsidR="00BC20E9" w:rsidRPr="00BC20E9" w14:paraId="3DF6B8BD" w14:textId="77777777" w:rsidTr="00BB6BCC">
        <w:trPr>
          <w:jc w:val="center"/>
          <w:ins w:id="111"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C4FA1A9" w14:textId="5488D8F7" w:rsidR="00BC20E9" w:rsidRPr="00BC20E9" w:rsidRDefault="00BC20E9" w:rsidP="00BC20E9">
            <w:pPr>
              <w:keepNext/>
              <w:keepLines/>
              <w:spacing w:after="0"/>
              <w:rPr>
                <w:ins w:id="112" w:author="Huawei-20240812" w:date="2024-08-12T14:20:00Z"/>
                <w:rFonts w:ascii="Arial" w:hAnsi="Arial"/>
                <w:sz w:val="18"/>
              </w:rPr>
            </w:pPr>
            <w:proofErr w:type="spellStart"/>
            <w:ins w:id="113" w:author="Huawei-20240812" w:date="2024-08-12T14:20:00Z">
              <w:r w:rsidRPr="00BC20E9">
                <w:rPr>
                  <w:rFonts w:ascii="Arial" w:eastAsia="宋体" w:hAnsi="Arial"/>
                  <w:sz w:val="18"/>
                  <w:lang w:val="en-US" w:eastAsia="zh-CN"/>
                </w:rPr>
                <w:t>PersonalDataCollectionInfoURL</w:t>
              </w:r>
              <w:proofErr w:type="spellEnd"/>
              <w:r w:rsidRPr="00BC20E9">
                <w:rPr>
                  <w:rFonts w:ascii="Arial" w:eastAsia="宋体" w:hAnsi="Arial"/>
                  <w:sz w:val="18"/>
                  <w:lang w:val="en-US" w:eastAsia="zh-CN"/>
                </w:rPr>
                <w:t xml:space="preserve"> (see NOTE</w:t>
              </w:r>
            </w:ins>
            <w:ins w:id="114" w:author="Huawei-20240812" w:date="2024-08-12T14:21:00Z">
              <w:r>
                <w:rPr>
                  <w:rFonts w:ascii="Arial" w:eastAsia="宋体" w:hAnsi="Arial"/>
                  <w:sz w:val="18"/>
                  <w:lang w:val="en-US" w:eastAsia="zh-CN"/>
                </w:rPr>
                <w:t>1</w:t>
              </w:r>
            </w:ins>
            <w:ins w:id="115" w:author="Huawei-20240812" w:date="2024-08-12T14:20:00Z">
              <w:r w:rsidRPr="00BC20E9">
                <w:rPr>
                  <w:rFonts w:ascii="Arial" w:eastAsia="宋体" w:hAnsi="Arial"/>
                  <w:sz w:val="18"/>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05F99688" w14:textId="77777777" w:rsidR="00BC20E9" w:rsidRPr="00BC20E9" w:rsidRDefault="00BC20E9" w:rsidP="00BC20E9">
            <w:pPr>
              <w:keepNext/>
              <w:keepLines/>
              <w:spacing w:after="0"/>
              <w:jc w:val="center"/>
              <w:rPr>
                <w:ins w:id="116" w:author="Huawei-20240812" w:date="2024-08-12T14:20:00Z"/>
                <w:rFonts w:ascii="Arial" w:eastAsia="宋体" w:hAnsi="Arial"/>
                <w:sz w:val="18"/>
                <w:lang w:val="en-US" w:eastAsia="zh-CN"/>
              </w:rPr>
            </w:pPr>
            <w:ins w:id="117"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937B" w14:textId="77777777" w:rsidR="00BC20E9" w:rsidRPr="00BC20E9" w:rsidRDefault="00BC20E9" w:rsidP="00BC20E9">
            <w:pPr>
              <w:keepNext/>
              <w:keepLines/>
              <w:spacing w:after="0"/>
              <w:rPr>
                <w:ins w:id="118" w:author="Huawei-20240812" w:date="2024-08-12T14:20:00Z"/>
                <w:rFonts w:ascii="Arial" w:eastAsia="宋体" w:hAnsi="Arial"/>
                <w:sz w:val="18"/>
                <w:lang w:val="en-US" w:eastAsia="zh-CN"/>
              </w:rPr>
            </w:pPr>
            <w:ins w:id="119" w:author="Huawei-20240812" w:date="2024-08-12T14:20:00Z">
              <w:r w:rsidRPr="00BC20E9">
                <w:rPr>
                  <w:rFonts w:ascii="Arial" w:eastAsia="宋体" w:hAnsi="Arial"/>
                  <w:sz w:val="18"/>
                  <w:lang w:val="en-US" w:eastAsia="zh-CN"/>
                </w:rPr>
                <w:t>URL to retrieve the description of the purpose of mandatory and optional personal data to be collected (along with related consent opt-in/opt-out procedures), their processing their protection etc.</w:t>
              </w:r>
            </w:ins>
          </w:p>
        </w:tc>
      </w:tr>
      <w:tr w:rsidR="00BC20E9" w:rsidRPr="00BC20E9" w14:paraId="4E3BE228" w14:textId="77777777" w:rsidTr="00BB6BCC">
        <w:trPr>
          <w:jc w:val="center"/>
          <w:ins w:id="120"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1A0972" w14:textId="20F85F9D" w:rsidR="00BC20E9" w:rsidRPr="00BC20E9" w:rsidRDefault="00BC20E9" w:rsidP="00BC20E9">
            <w:pPr>
              <w:keepNext/>
              <w:keepLines/>
              <w:spacing w:after="0"/>
              <w:ind w:left="851" w:hanging="851"/>
              <w:rPr>
                <w:ins w:id="121" w:author="Huawei-20240812" w:date="2024-08-12T14:20:00Z"/>
                <w:rFonts w:ascii="Arial" w:hAnsi="Arial"/>
                <w:sz w:val="18"/>
              </w:rPr>
            </w:pPr>
            <w:ins w:id="122" w:author="Huawei-20240812" w:date="2024-08-12T14:20:00Z">
              <w:r w:rsidRPr="00BC20E9">
                <w:rPr>
                  <w:rFonts w:ascii="Arial" w:hAnsi="Arial"/>
                  <w:sz w:val="18"/>
                </w:rPr>
                <w:t>NOTE</w:t>
              </w:r>
            </w:ins>
            <w:ins w:id="123" w:author="Huawei-20240812" w:date="2024-08-12T14:21:00Z">
              <w:r>
                <w:rPr>
                  <w:rFonts w:ascii="Arial" w:hAnsi="Arial"/>
                  <w:sz w:val="18"/>
                </w:rPr>
                <w:t>1</w:t>
              </w:r>
            </w:ins>
            <w:ins w:id="124" w:author="Huawei-20240812" w:date="2024-08-12T14:20:00Z">
              <w:r w:rsidRPr="00BC20E9">
                <w:rPr>
                  <w:rFonts w:ascii="Arial" w:hAnsi="Arial"/>
                  <w:sz w:val="18"/>
                </w:rPr>
                <w:t xml:space="preserve">: </w:t>
              </w:r>
              <w:r w:rsidRPr="00BC20E9">
                <w:rPr>
                  <w:rFonts w:ascii="Arial" w:hAnsi="Arial"/>
                  <w:sz w:val="18"/>
                </w:rPr>
                <w:tab/>
                <w:t>These IEs are mandatory when regulatory requirements request that the user has to be informed if the personal data are collected by the application and how they are treated.</w:t>
              </w:r>
            </w:ins>
          </w:p>
          <w:p w14:paraId="2AE92BA3" w14:textId="7378C261" w:rsidR="00BC20E9" w:rsidRPr="00BC20E9" w:rsidRDefault="00BC20E9" w:rsidP="00BC20E9">
            <w:pPr>
              <w:keepNext/>
              <w:keepLines/>
              <w:spacing w:after="0"/>
              <w:ind w:left="851" w:hanging="851"/>
              <w:rPr>
                <w:ins w:id="125" w:author="Huawei-20240812" w:date="2024-08-12T14:20:00Z"/>
                <w:rFonts w:ascii="Arial" w:hAnsi="Arial"/>
                <w:sz w:val="18"/>
              </w:rPr>
            </w:pPr>
            <w:ins w:id="126" w:author="Huawei-20240812" w:date="2024-08-12T14:20:00Z">
              <w:r w:rsidRPr="00BC20E9">
                <w:rPr>
                  <w:rFonts w:ascii="Arial" w:hAnsi="Arial"/>
                  <w:sz w:val="18"/>
                </w:rPr>
                <w:t>NOTE</w:t>
              </w:r>
            </w:ins>
            <w:ins w:id="127" w:author="Huawei-20240812" w:date="2024-08-12T14:21:00Z">
              <w:r>
                <w:rPr>
                  <w:rFonts w:ascii="Arial" w:hAnsi="Arial"/>
                  <w:sz w:val="18"/>
                </w:rPr>
                <w:t>2</w:t>
              </w:r>
            </w:ins>
            <w:ins w:id="128" w:author="Huawei-20240812" w:date="2024-08-12T14:20:00Z">
              <w:r w:rsidRPr="00BC20E9">
                <w:rPr>
                  <w:rFonts w:ascii="Arial" w:hAnsi="Arial"/>
                  <w:sz w:val="18"/>
                </w:rPr>
                <w:t xml:space="preserve">: </w:t>
              </w:r>
              <w:r w:rsidRPr="00BC20E9">
                <w:rPr>
                  <w:rFonts w:ascii="Arial" w:hAnsi="Arial"/>
                  <w:sz w:val="18"/>
                </w:rPr>
                <w:tab/>
                <w:t>Other application provider-specific IE's that belong to table 8.4.2.2 can also be added in Table 8.x.</w:t>
              </w:r>
              <w:r w:rsidRPr="00BC20E9">
                <w:rPr>
                  <w:rFonts w:ascii="Arial" w:hAnsi="Arial" w:hint="eastAsia"/>
                  <w:sz w:val="18"/>
                </w:rPr>
                <w:t>2.1</w:t>
              </w:r>
              <w:r w:rsidRPr="00BC20E9">
                <w:rPr>
                  <w:rFonts w:ascii="Arial" w:hAnsi="Arial"/>
                  <w:sz w:val="18"/>
                </w:rPr>
                <w:t>-1.</w:t>
              </w:r>
            </w:ins>
          </w:p>
        </w:tc>
      </w:tr>
    </w:tbl>
    <w:p w14:paraId="6A5FFF7B" w14:textId="77777777" w:rsidR="00BC20E9" w:rsidRPr="00BC20E9" w:rsidRDefault="00BC20E9" w:rsidP="00BC20E9">
      <w:pPr>
        <w:ind w:left="568"/>
        <w:contextualSpacing/>
        <w:rPr>
          <w:ins w:id="129" w:author="Huawei-20240812" w:date="2024-08-12T14:20:00Z"/>
          <w:lang w:eastAsia="zh-CN"/>
        </w:rPr>
      </w:pPr>
    </w:p>
    <w:p w14:paraId="7FD9018C" w14:textId="77777777" w:rsidR="00BC20E9" w:rsidRPr="00BC20E9" w:rsidRDefault="00BC20E9" w:rsidP="00BC20E9">
      <w:pPr>
        <w:ind w:left="568" w:hanging="284"/>
        <w:contextualSpacing/>
        <w:rPr>
          <w:ins w:id="130" w:author="Huawei-20240812" w:date="2024-08-12T14:20:00Z"/>
          <w:lang w:val="en-US" w:eastAsia="zh-CN"/>
        </w:rPr>
      </w:pPr>
      <w:ins w:id="131" w:author="Huawei-20240812" w:date="2024-08-12T14:20:00Z">
        <w:r w:rsidRPr="00BC20E9">
          <w:rPr>
            <w:rFonts w:hint="eastAsia"/>
            <w:lang w:val="en-US" w:eastAsia="zh-CN"/>
          </w:rPr>
          <w:t>2</w:t>
        </w:r>
        <w:r w:rsidRPr="00BC20E9">
          <w:rPr>
            <w:lang w:val="en-US" w:eastAsia="zh-CN"/>
          </w:rPr>
          <w:t>.</w:t>
        </w:r>
        <w:r w:rsidRPr="00BC20E9">
          <w:rPr>
            <w:lang w:val="en-US" w:eastAsia="zh-CN"/>
          </w:rPr>
          <w:tab/>
          <w:t>The C</w:t>
        </w:r>
        <w:r w:rsidRPr="00BC20E9">
          <w:rPr>
            <w:rFonts w:hint="eastAsia"/>
            <w:lang w:val="en-US" w:eastAsia="zh-CN"/>
          </w:rPr>
          <w:t>ontrolling</w:t>
        </w:r>
        <w:r w:rsidRPr="00BC20E9">
          <w:rPr>
            <w:lang w:val="en-US" w:eastAsia="zh-CN"/>
          </w:rPr>
          <w:t xml:space="preserve"> Application Server verifies that the </w:t>
        </w:r>
        <w:r w:rsidRPr="00BC20E9">
          <w:rPr>
            <w:rFonts w:hint="eastAsia"/>
            <w:lang w:val="en-US" w:eastAsia="zh-CN"/>
          </w:rPr>
          <w:t xml:space="preserve">Application </w:t>
        </w:r>
        <w:r w:rsidRPr="00BC20E9">
          <w:rPr>
            <w:lang w:val="en-US" w:eastAsia="zh-CN"/>
          </w:rPr>
          <w:t>Provider is authorized to create DC application, and store the DC application information.</w:t>
        </w:r>
      </w:ins>
    </w:p>
    <w:p w14:paraId="431D5F54" w14:textId="77777777" w:rsidR="00BC20E9" w:rsidRPr="00BC20E9" w:rsidRDefault="00BC20E9" w:rsidP="00BC20E9">
      <w:pPr>
        <w:ind w:left="568" w:hanging="284"/>
        <w:contextualSpacing/>
        <w:rPr>
          <w:ins w:id="132" w:author="Huawei-20240812" w:date="2024-08-12T14:20:00Z"/>
          <w:lang w:val="en-US" w:eastAsia="zh-CN"/>
        </w:rPr>
      </w:pPr>
      <w:ins w:id="133" w:author="Huawei-20240812" w:date="2024-08-12T14:20:00Z">
        <w:r w:rsidRPr="00BC20E9">
          <w:rPr>
            <w:lang w:val="en-US" w:eastAsia="zh-CN"/>
          </w:rPr>
          <w:t>3.</w:t>
        </w:r>
        <w:r w:rsidRPr="00BC20E9">
          <w:rPr>
            <w:lang w:val="en-US" w:eastAsia="zh-CN"/>
          </w:rPr>
          <w:tab/>
          <w:t>The C</w:t>
        </w:r>
        <w:r w:rsidRPr="00BC20E9">
          <w:rPr>
            <w:rFonts w:hint="eastAsia"/>
            <w:lang w:val="en-US" w:eastAsia="zh-CN"/>
          </w:rPr>
          <w:t>ontrolling</w:t>
        </w:r>
        <w:r w:rsidRPr="00BC20E9">
          <w:rPr>
            <w:lang w:val="en-US" w:eastAsia="zh-CN"/>
          </w:rPr>
          <w:t xml:space="preserve"> Application Server sends the application information response to the </w:t>
        </w:r>
        <w:r w:rsidRPr="00BC20E9">
          <w:rPr>
            <w:rFonts w:hint="eastAsia"/>
            <w:lang w:val="en-US" w:eastAsia="zh-CN"/>
          </w:rPr>
          <w:t xml:space="preserve">Application </w:t>
        </w:r>
        <w:r w:rsidRPr="00BC20E9">
          <w:rPr>
            <w:lang w:val="en-US" w:eastAsia="zh-CN"/>
          </w:rPr>
          <w:t>Provider; the response message includes information elements as specified in Table 8.x.</w:t>
        </w:r>
        <w:r w:rsidRPr="00BC20E9">
          <w:rPr>
            <w:rFonts w:hint="eastAsia"/>
            <w:lang w:val="en-US" w:eastAsia="zh-CN"/>
          </w:rPr>
          <w:t>2.1</w:t>
        </w:r>
        <w:r w:rsidRPr="00BC20E9">
          <w:rPr>
            <w:lang w:val="en-US" w:eastAsia="zh-CN"/>
          </w:rPr>
          <w:t xml:space="preserve">-2. </w:t>
        </w:r>
      </w:ins>
    </w:p>
    <w:p w14:paraId="58DF02F0" w14:textId="77777777" w:rsidR="00BC20E9" w:rsidRPr="00BC20E9" w:rsidRDefault="00BC20E9" w:rsidP="00BC20E9">
      <w:pPr>
        <w:keepNext/>
        <w:keepLines/>
        <w:spacing w:before="60"/>
        <w:jc w:val="center"/>
        <w:rPr>
          <w:ins w:id="134" w:author="Huawei-20240812" w:date="2024-08-12T14:20:00Z"/>
          <w:rFonts w:ascii="Arial" w:hAnsi="Arial"/>
          <w:b/>
        </w:rPr>
      </w:pPr>
      <w:ins w:id="135"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1-2: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application information set </w:t>
        </w:r>
        <w:r w:rsidRPr="00BC20E9">
          <w:rPr>
            <w:rFonts w:ascii="Arial" w:hAnsi="Arial" w:hint="eastAsia"/>
            <w:b/>
          </w:rPr>
          <w:t>re</w:t>
        </w:r>
        <w:r w:rsidRPr="00BC20E9">
          <w:rPr>
            <w:rFonts w:ascii="Arial" w:hAnsi="Arial"/>
            <w:b/>
          </w:rPr>
          <w:t>sponse</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65D4759C" w14:textId="77777777" w:rsidTr="00BB6BCC">
        <w:trPr>
          <w:jc w:val="center"/>
          <w:ins w:id="136"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7E80A0D4" w14:textId="77777777" w:rsidR="00BC20E9" w:rsidRPr="00BC20E9" w:rsidRDefault="00BC20E9" w:rsidP="00BC20E9">
            <w:pPr>
              <w:keepNext/>
              <w:keepLines/>
              <w:spacing w:after="0"/>
              <w:jc w:val="center"/>
              <w:rPr>
                <w:ins w:id="137" w:author="Huawei-20240812" w:date="2024-08-12T14:20:00Z"/>
                <w:rFonts w:ascii="Arial" w:hAnsi="Arial"/>
                <w:b/>
                <w:sz w:val="18"/>
              </w:rPr>
            </w:pPr>
            <w:ins w:id="138"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7A6D795" w14:textId="77777777" w:rsidR="00BC20E9" w:rsidRPr="00BC20E9" w:rsidRDefault="00BC20E9" w:rsidP="00BC20E9">
            <w:pPr>
              <w:keepNext/>
              <w:keepLines/>
              <w:spacing w:after="0"/>
              <w:jc w:val="center"/>
              <w:rPr>
                <w:ins w:id="139" w:author="Huawei-20240812" w:date="2024-08-12T14:20:00Z"/>
                <w:rFonts w:ascii="Arial" w:hAnsi="Arial"/>
                <w:b/>
                <w:sz w:val="18"/>
              </w:rPr>
            </w:pPr>
            <w:ins w:id="140"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93EA1" w14:textId="77777777" w:rsidR="00BC20E9" w:rsidRPr="00BC20E9" w:rsidRDefault="00BC20E9" w:rsidP="00BC20E9">
            <w:pPr>
              <w:keepNext/>
              <w:keepLines/>
              <w:spacing w:after="0"/>
              <w:jc w:val="center"/>
              <w:rPr>
                <w:ins w:id="141" w:author="Huawei-20240812" w:date="2024-08-12T14:20:00Z"/>
                <w:rFonts w:ascii="Arial" w:hAnsi="Arial"/>
                <w:b/>
                <w:sz w:val="18"/>
              </w:rPr>
            </w:pPr>
            <w:ins w:id="142" w:author="Huawei-20240812" w:date="2024-08-12T14:20:00Z">
              <w:r w:rsidRPr="00BC20E9">
                <w:rPr>
                  <w:rFonts w:ascii="Arial" w:hAnsi="Arial"/>
                  <w:b/>
                  <w:sz w:val="18"/>
                </w:rPr>
                <w:t>Description</w:t>
              </w:r>
            </w:ins>
          </w:p>
        </w:tc>
      </w:tr>
      <w:tr w:rsidR="00BC20E9" w:rsidRPr="00BC20E9" w14:paraId="231A9196" w14:textId="77777777" w:rsidTr="00BB6BCC">
        <w:trPr>
          <w:jc w:val="center"/>
          <w:ins w:id="143"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2B0DAAF" w14:textId="77777777" w:rsidR="00BC20E9" w:rsidRPr="00BC20E9" w:rsidRDefault="00BC20E9" w:rsidP="00BC20E9">
            <w:pPr>
              <w:keepNext/>
              <w:keepLines/>
              <w:spacing w:after="0"/>
              <w:rPr>
                <w:ins w:id="144" w:author="Huawei-20240812" w:date="2024-08-12T14:20:00Z"/>
                <w:rFonts w:ascii="Arial" w:eastAsia="宋体" w:hAnsi="Arial"/>
                <w:sz w:val="18"/>
                <w:lang w:eastAsia="zh-CN"/>
              </w:rPr>
            </w:pPr>
            <w:ins w:id="145" w:author="Huawei-20240812" w:date="2024-08-12T14:20:00Z">
              <w:r w:rsidRPr="00BC20E9">
                <w:rPr>
                  <w:rFonts w:ascii="Arial" w:hAnsi="Arial" w:hint="eastAsia"/>
                  <w:sz w:val="18"/>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75C22C76" w14:textId="77777777" w:rsidR="00BC20E9" w:rsidRPr="00BC20E9" w:rsidRDefault="00BC20E9" w:rsidP="00BC20E9">
            <w:pPr>
              <w:keepNext/>
              <w:keepLines/>
              <w:spacing w:after="0"/>
              <w:jc w:val="center"/>
              <w:rPr>
                <w:ins w:id="146" w:author="Huawei-20240812" w:date="2024-08-12T14:20:00Z"/>
                <w:rFonts w:ascii="Arial" w:eastAsia="宋体" w:hAnsi="Arial"/>
                <w:sz w:val="18"/>
                <w:lang w:val="en-US" w:eastAsia="zh-CN"/>
              </w:rPr>
            </w:pPr>
            <w:ins w:id="147"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0903F" w14:textId="77777777" w:rsidR="00BC20E9" w:rsidRPr="00BC20E9" w:rsidRDefault="00BC20E9" w:rsidP="00BC20E9">
            <w:pPr>
              <w:keepNext/>
              <w:keepLines/>
              <w:spacing w:after="0"/>
              <w:rPr>
                <w:ins w:id="148" w:author="Huawei-20240812" w:date="2024-08-12T14:20:00Z"/>
                <w:rFonts w:ascii="Arial" w:eastAsia="宋体" w:hAnsi="Arial"/>
                <w:sz w:val="18"/>
                <w:lang w:val="en-US" w:eastAsia="zh-CN"/>
              </w:rPr>
            </w:pPr>
            <w:ins w:id="149" w:author="Huawei-20240812" w:date="2024-08-12T14:20:00Z">
              <w:r w:rsidRPr="00BC20E9">
                <w:rPr>
                  <w:rFonts w:ascii="Arial" w:hAnsi="Arial"/>
                  <w:sz w:val="18"/>
                  <w:lang w:eastAsia="zh-CN"/>
                </w:rPr>
                <w:t xml:space="preserve">Indicates the success or failure of </w:t>
              </w:r>
              <w:r w:rsidRPr="00BC20E9">
                <w:rPr>
                  <w:rFonts w:ascii="Arial" w:hAnsi="Arial"/>
                  <w:sz w:val="18"/>
                  <w:lang w:val="en-US" w:eastAsia="zh-CN"/>
                </w:rPr>
                <w:t>set application information</w:t>
              </w:r>
              <w:r w:rsidRPr="00BC20E9">
                <w:rPr>
                  <w:rFonts w:ascii="Arial" w:hAnsi="Arial" w:hint="eastAsia"/>
                  <w:sz w:val="18"/>
                  <w:lang w:val="en-US" w:eastAsia="zh-CN"/>
                </w:rPr>
                <w:t>.</w:t>
              </w:r>
            </w:ins>
          </w:p>
        </w:tc>
      </w:tr>
      <w:tr w:rsidR="00BC20E9" w:rsidRPr="00BC20E9" w14:paraId="78E6D387" w14:textId="77777777" w:rsidTr="00BB6BCC">
        <w:trPr>
          <w:jc w:val="center"/>
          <w:ins w:id="150"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4D4FF305" w14:textId="77777777" w:rsidR="00BC20E9" w:rsidRPr="00BC20E9" w:rsidRDefault="00BC20E9" w:rsidP="00BC20E9">
            <w:pPr>
              <w:keepNext/>
              <w:keepLines/>
              <w:spacing w:after="0"/>
              <w:rPr>
                <w:ins w:id="151" w:author="Huawei-20240812" w:date="2024-08-12T14:20:00Z"/>
                <w:rFonts w:ascii="Arial" w:eastAsia="宋体" w:hAnsi="Arial"/>
                <w:sz w:val="18"/>
                <w:lang w:eastAsia="zh-CN"/>
              </w:rPr>
            </w:pPr>
            <w:ins w:id="152" w:author="Huawei-20240812" w:date="2024-08-12T14:20:00Z">
              <w:r w:rsidRPr="00BC20E9">
                <w:rPr>
                  <w:rFonts w:ascii="Arial"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0F2AE441" w14:textId="77777777" w:rsidR="00BC20E9" w:rsidRPr="00BC20E9" w:rsidRDefault="00BC20E9" w:rsidP="00BC20E9">
            <w:pPr>
              <w:keepNext/>
              <w:keepLines/>
              <w:spacing w:after="0"/>
              <w:jc w:val="center"/>
              <w:rPr>
                <w:ins w:id="153" w:author="Huawei-20240812" w:date="2024-08-12T14:20:00Z"/>
                <w:rFonts w:ascii="Arial" w:eastAsia="宋体" w:hAnsi="Arial"/>
                <w:sz w:val="18"/>
                <w:lang w:val="en-US" w:eastAsia="zh-CN"/>
              </w:rPr>
            </w:pPr>
            <w:ins w:id="154"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3587E" w14:textId="77777777" w:rsidR="00BC20E9" w:rsidRPr="00BC20E9" w:rsidRDefault="00BC20E9" w:rsidP="00BC20E9">
            <w:pPr>
              <w:keepNext/>
              <w:keepLines/>
              <w:spacing w:after="0"/>
              <w:rPr>
                <w:ins w:id="155" w:author="Huawei-20240812" w:date="2024-08-12T14:20:00Z"/>
                <w:rFonts w:ascii="Arial" w:eastAsia="宋体" w:hAnsi="Arial"/>
                <w:sz w:val="18"/>
                <w:lang w:val="en-US" w:eastAsia="zh-CN"/>
              </w:rPr>
            </w:pPr>
            <w:ins w:id="156" w:author="Huawei-20240812" w:date="2024-08-12T14:20:00Z">
              <w:r w:rsidRPr="00BC20E9">
                <w:rPr>
                  <w:rFonts w:ascii="Arial" w:hAnsi="Arial"/>
                  <w:sz w:val="18"/>
                </w:rPr>
                <w:t>The reason for failure</w:t>
              </w:r>
            </w:ins>
          </w:p>
        </w:tc>
      </w:tr>
      <w:tr w:rsidR="00BC20E9" w:rsidRPr="00BC20E9" w14:paraId="1A4A3A29" w14:textId="77777777" w:rsidTr="00BB6BCC">
        <w:trPr>
          <w:jc w:val="center"/>
          <w:ins w:id="157"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4A4DE8B0" w14:textId="77777777" w:rsidR="00BC20E9" w:rsidRPr="00BC20E9" w:rsidRDefault="00BC20E9" w:rsidP="00BC20E9">
            <w:pPr>
              <w:keepNext/>
              <w:keepLines/>
              <w:spacing w:after="0"/>
              <w:rPr>
                <w:ins w:id="158" w:author="Huawei-20240812" w:date="2024-08-12T14:20:00Z"/>
                <w:rFonts w:ascii="Arial" w:eastAsia="宋体" w:hAnsi="Arial"/>
                <w:sz w:val="18"/>
                <w:lang w:eastAsia="zh-CN"/>
              </w:rPr>
            </w:pPr>
            <w:ins w:id="159" w:author="Huawei-20240812" w:date="2024-08-12T14:20:00Z">
              <w:r w:rsidRPr="00BC20E9">
                <w:rPr>
                  <w:rFonts w:ascii="Arial" w:hAnsi="Arial" w:hint="eastAsia"/>
                  <w:sz w:val="18"/>
                  <w:lang w:val="en-US" w:eastAsia="zh-CN"/>
                </w:rPr>
                <w:t>Application ID</w:t>
              </w:r>
            </w:ins>
          </w:p>
        </w:tc>
        <w:tc>
          <w:tcPr>
            <w:tcW w:w="1440" w:type="dxa"/>
            <w:tcBorders>
              <w:top w:val="single" w:sz="4" w:space="0" w:color="000000"/>
              <w:left w:val="single" w:sz="4" w:space="0" w:color="000000"/>
              <w:bottom w:val="single" w:sz="4" w:space="0" w:color="000000"/>
            </w:tcBorders>
            <w:shd w:val="clear" w:color="auto" w:fill="auto"/>
          </w:tcPr>
          <w:p w14:paraId="29E49183" w14:textId="77777777" w:rsidR="00BC20E9" w:rsidRPr="00BC20E9" w:rsidRDefault="00BC20E9" w:rsidP="00BC20E9">
            <w:pPr>
              <w:keepNext/>
              <w:keepLines/>
              <w:spacing w:after="0"/>
              <w:jc w:val="center"/>
              <w:rPr>
                <w:ins w:id="160" w:author="Huawei-20240812" w:date="2024-08-12T14:20:00Z"/>
                <w:rFonts w:ascii="Arial" w:eastAsia="宋体" w:hAnsi="Arial"/>
                <w:sz w:val="18"/>
                <w:lang w:val="en-US" w:eastAsia="zh-CN"/>
              </w:rPr>
            </w:pPr>
            <w:ins w:id="161"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F25CF" w14:textId="77777777" w:rsidR="00BC20E9" w:rsidRPr="00BC20E9" w:rsidRDefault="00BC20E9" w:rsidP="00BC20E9">
            <w:pPr>
              <w:keepNext/>
              <w:keepLines/>
              <w:spacing w:after="0"/>
              <w:rPr>
                <w:ins w:id="162" w:author="Huawei-20240812" w:date="2024-08-12T14:20:00Z"/>
                <w:rFonts w:ascii="Arial" w:eastAsia="宋体" w:hAnsi="Arial"/>
                <w:sz w:val="18"/>
                <w:lang w:val="en-US" w:eastAsia="zh-CN"/>
              </w:rPr>
            </w:pPr>
            <w:ins w:id="163" w:author="Huawei-20240812" w:date="2024-08-12T14:20:00Z">
              <w:r w:rsidRPr="00BC20E9">
                <w:rPr>
                  <w:rFonts w:ascii="Arial" w:hAnsi="Arial" w:hint="eastAsia"/>
                  <w:sz w:val="18"/>
                  <w:lang w:val="en-US" w:eastAsia="zh-CN"/>
                </w:rPr>
                <w:t>Identifier of the Data Channel Application</w:t>
              </w:r>
            </w:ins>
          </w:p>
        </w:tc>
      </w:tr>
      <w:tr w:rsidR="00BC20E9" w:rsidRPr="00BC20E9" w14:paraId="7869FEA6" w14:textId="77777777" w:rsidTr="00BB6BCC">
        <w:trPr>
          <w:jc w:val="center"/>
          <w:ins w:id="164"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A60712" w14:textId="77777777" w:rsidR="00BC20E9" w:rsidRPr="00BC20E9" w:rsidRDefault="00BC20E9" w:rsidP="00BC20E9">
            <w:pPr>
              <w:keepNext/>
              <w:keepLines/>
              <w:spacing w:after="0"/>
              <w:rPr>
                <w:ins w:id="165" w:author="Huawei-20240812" w:date="2024-08-12T14:20:00Z"/>
                <w:rFonts w:ascii="Arial" w:hAnsi="Arial"/>
                <w:sz w:val="18"/>
              </w:rPr>
            </w:pPr>
            <w:ins w:id="166" w:author="Huawei-20240812" w:date="2024-08-12T14:20:00Z">
              <w:r w:rsidRPr="00BC20E9">
                <w:rPr>
                  <w:rFonts w:ascii="Arial" w:hAnsi="Arial"/>
                  <w:sz w:val="18"/>
                </w:rPr>
                <w:t>NOTE:</w:t>
              </w:r>
              <w:r w:rsidRPr="00BC20E9">
                <w:rPr>
                  <w:rFonts w:ascii="Arial" w:hAnsi="Arial"/>
                  <w:sz w:val="18"/>
                </w:rPr>
                <w:tab/>
                <w:t xml:space="preserve">This IE shall only be present when the </w:t>
              </w:r>
              <w:r w:rsidRPr="00BC20E9">
                <w:rPr>
                  <w:rFonts w:ascii="Arial" w:hAnsi="Arial"/>
                  <w:sz w:val="18"/>
                  <w:lang w:val="en-US" w:eastAsia="zh-CN"/>
                </w:rPr>
                <w:t>set application information</w:t>
              </w:r>
              <w:r w:rsidRPr="00BC20E9">
                <w:rPr>
                  <w:rFonts w:ascii="Arial" w:hAnsi="Arial"/>
                  <w:sz w:val="18"/>
                </w:rPr>
                <w:t xml:space="preserve"> result is Failure.</w:t>
              </w:r>
            </w:ins>
          </w:p>
        </w:tc>
      </w:tr>
    </w:tbl>
    <w:p w14:paraId="155B2097" w14:textId="77777777" w:rsidR="00BC20E9" w:rsidRPr="00BC20E9" w:rsidRDefault="00BC20E9" w:rsidP="00BC20E9">
      <w:pPr>
        <w:ind w:leftChars="50" w:left="500" w:hangingChars="200" w:hanging="400"/>
        <w:rPr>
          <w:ins w:id="167" w:author="Huawei-20240812" w:date="2024-08-12T14:20:00Z"/>
          <w:lang w:eastAsia="zh-CN"/>
        </w:rPr>
      </w:pPr>
    </w:p>
    <w:p w14:paraId="63FE051D" w14:textId="77777777" w:rsidR="00BC20E9" w:rsidRPr="00BC20E9" w:rsidRDefault="00BC20E9" w:rsidP="00BC20E9">
      <w:pPr>
        <w:ind w:left="568" w:hanging="284"/>
        <w:contextualSpacing/>
        <w:rPr>
          <w:ins w:id="168" w:author="Huawei-20240812" w:date="2024-08-12T14:20:00Z"/>
          <w:lang w:val="en-US" w:eastAsia="zh-CN"/>
        </w:rPr>
      </w:pPr>
      <w:ins w:id="169" w:author="Huawei-20240812" w:date="2024-08-12T14:20:00Z">
        <w:r w:rsidRPr="00BC20E9">
          <w:rPr>
            <w:lang w:val="en-US" w:eastAsia="zh-CN"/>
          </w:rPr>
          <w:t>4.</w:t>
        </w:r>
        <w:r w:rsidRPr="00BC20E9">
          <w:rPr>
            <w:lang w:val="en-US" w:eastAsia="zh-CN"/>
          </w:rPr>
          <w:tab/>
          <w:t>The application provider uploads data channel application package to C</w:t>
        </w:r>
        <w:r w:rsidRPr="00BC20E9">
          <w:rPr>
            <w:rFonts w:hint="eastAsia"/>
            <w:lang w:val="en-US" w:eastAsia="zh-CN"/>
          </w:rPr>
          <w:t>ontrolling</w:t>
        </w:r>
        <w:r w:rsidRPr="00BC20E9">
          <w:rPr>
            <w:lang w:val="en-US" w:eastAsia="zh-CN"/>
          </w:rPr>
          <w:t xml:space="preserve"> Application Server, the request message includes information elements as specified in Table 8.x.</w:t>
        </w:r>
        <w:r w:rsidRPr="00BC20E9">
          <w:rPr>
            <w:rFonts w:hint="eastAsia"/>
            <w:lang w:val="en-US" w:eastAsia="zh-CN"/>
          </w:rPr>
          <w:t>2.1</w:t>
        </w:r>
        <w:r w:rsidRPr="00BC20E9">
          <w:rPr>
            <w:lang w:val="en-US" w:eastAsia="zh-CN"/>
          </w:rPr>
          <w:t>-3.</w:t>
        </w:r>
      </w:ins>
    </w:p>
    <w:p w14:paraId="23171595" w14:textId="77777777" w:rsidR="00BC20E9" w:rsidRPr="00BC20E9" w:rsidRDefault="00BC20E9" w:rsidP="00BC20E9">
      <w:pPr>
        <w:keepNext/>
        <w:keepLines/>
        <w:spacing w:before="60"/>
        <w:jc w:val="center"/>
        <w:rPr>
          <w:ins w:id="170" w:author="Huawei-20240812" w:date="2024-08-12T14:20:00Z"/>
          <w:rFonts w:ascii="Arial" w:hAnsi="Arial"/>
          <w:b/>
        </w:rPr>
      </w:pPr>
      <w:ins w:id="171"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1-3: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upload DC application package </w:t>
        </w:r>
        <w:r w:rsidRPr="00BC20E9">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6F261ED0" w14:textId="77777777" w:rsidTr="00BB6BCC">
        <w:trPr>
          <w:jc w:val="center"/>
          <w:ins w:id="172"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47A3CC1F" w14:textId="77777777" w:rsidR="00BC20E9" w:rsidRPr="00BC20E9" w:rsidRDefault="00BC20E9" w:rsidP="00BC20E9">
            <w:pPr>
              <w:keepNext/>
              <w:keepLines/>
              <w:spacing w:after="0"/>
              <w:jc w:val="center"/>
              <w:rPr>
                <w:ins w:id="173" w:author="Huawei-20240812" w:date="2024-08-12T14:20:00Z"/>
                <w:rFonts w:ascii="Arial" w:hAnsi="Arial"/>
                <w:b/>
                <w:sz w:val="18"/>
              </w:rPr>
            </w:pPr>
            <w:ins w:id="174"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1DA96AD" w14:textId="77777777" w:rsidR="00BC20E9" w:rsidRPr="00BC20E9" w:rsidRDefault="00BC20E9" w:rsidP="00BC20E9">
            <w:pPr>
              <w:keepNext/>
              <w:keepLines/>
              <w:spacing w:after="0"/>
              <w:jc w:val="center"/>
              <w:rPr>
                <w:ins w:id="175" w:author="Huawei-20240812" w:date="2024-08-12T14:20:00Z"/>
                <w:rFonts w:ascii="Arial" w:hAnsi="Arial"/>
                <w:b/>
                <w:sz w:val="18"/>
              </w:rPr>
            </w:pPr>
            <w:ins w:id="176"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36DBF" w14:textId="77777777" w:rsidR="00BC20E9" w:rsidRPr="00BC20E9" w:rsidRDefault="00BC20E9" w:rsidP="00BC20E9">
            <w:pPr>
              <w:keepNext/>
              <w:keepLines/>
              <w:spacing w:after="0"/>
              <w:jc w:val="center"/>
              <w:rPr>
                <w:ins w:id="177" w:author="Huawei-20240812" w:date="2024-08-12T14:20:00Z"/>
                <w:rFonts w:ascii="Arial" w:hAnsi="Arial"/>
                <w:b/>
                <w:sz w:val="18"/>
              </w:rPr>
            </w:pPr>
            <w:ins w:id="178" w:author="Huawei-20240812" w:date="2024-08-12T14:20:00Z">
              <w:r w:rsidRPr="00BC20E9">
                <w:rPr>
                  <w:rFonts w:ascii="Arial" w:hAnsi="Arial"/>
                  <w:b/>
                  <w:sz w:val="18"/>
                </w:rPr>
                <w:t>Description</w:t>
              </w:r>
            </w:ins>
          </w:p>
        </w:tc>
      </w:tr>
      <w:tr w:rsidR="00BC20E9" w:rsidRPr="00BC20E9" w14:paraId="3A18AFD3" w14:textId="77777777" w:rsidTr="00BB6BCC">
        <w:trPr>
          <w:jc w:val="center"/>
          <w:ins w:id="179"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478F704" w14:textId="77777777" w:rsidR="00BC20E9" w:rsidRPr="00BC20E9" w:rsidRDefault="00BC20E9" w:rsidP="00BC20E9">
            <w:pPr>
              <w:keepNext/>
              <w:keepLines/>
              <w:spacing w:after="0"/>
              <w:rPr>
                <w:ins w:id="180" w:author="Huawei-20240812" w:date="2024-08-12T14:20:00Z"/>
                <w:rFonts w:ascii="Arial" w:eastAsia="宋体" w:hAnsi="Arial"/>
                <w:sz w:val="18"/>
                <w:lang w:eastAsia="zh-CN"/>
              </w:rPr>
            </w:pPr>
            <w:ins w:id="181" w:author="Huawei-20240812" w:date="2024-08-12T14:20:00Z">
              <w:r w:rsidRPr="00BC20E9">
                <w:rPr>
                  <w:rFonts w:ascii="Arial" w:hAnsi="Arial" w:hint="eastAsia"/>
                  <w:sz w:val="18"/>
                  <w:lang w:val="en-US" w:eastAsia="zh-CN"/>
                </w:rPr>
                <w:t>Application ID</w:t>
              </w:r>
            </w:ins>
          </w:p>
        </w:tc>
        <w:tc>
          <w:tcPr>
            <w:tcW w:w="1440" w:type="dxa"/>
            <w:tcBorders>
              <w:top w:val="single" w:sz="4" w:space="0" w:color="000000"/>
              <w:left w:val="single" w:sz="4" w:space="0" w:color="000000"/>
              <w:bottom w:val="single" w:sz="4" w:space="0" w:color="000000"/>
            </w:tcBorders>
            <w:shd w:val="clear" w:color="auto" w:fill="auto"/>
          </w:tcPr>
          <w:p w14:paraId="4FA92C32" w14:textId="77777777" w:rsidR="00BC20E9" w:rsidRPr="00BC20E9" w:rsidRDefault="00BC20E9" w:rsidP="00BC20E9">
            <w:pPr>
              <w:keepNext/>
              <w:keepLines/>
              <w:spacing w:after="0"/>
              <w:jc w:val="center"/>
              <w:rPr>
                <w:ins w:id="182" w:author="Huawei-20240812" w:date="2024-08-12T14:20:00Z"/>
                <w:rFonts w:ascii="Arial" w:eastAsia="宋体" w:hAnsi="Arial"/>
                <w:sz w:val="18"/>
                <w:lang w:val="en-US" w:eastAsia="zh-CN"/>
              </w:rPr>
            </w:pPr>
            <w:ins w:id="183"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1488A" w14:textId="77777777" w:rsidR="00BC20E9" w:rsidRPr="00BC20E9" w:rsidRDefault="00BC20E9" w:rsidP="00BC20E9">
            <w:pPr>
              <w:keepNext/>
              <w:keepLines/>
              <w:spacing w:after="0"/>
              <w:rPr>
                <w:ins w:id="184" w:author="Huawei-20240812" w:date="2024-08-12T14:20:00Z"/>
                <w:rFonts w:ascii="Arial" w:eastAsia="宋体" w:hAnsi="Arial"/>
                <w:sz w:val="18"/>
                <w:lang w:val="en-US" w:eastAsia="zh-CN"/>
              </w:rPr>
            </w:pPr>
            <w:ins w:id="185" w:author="Huawei-20240812" w:date="2024-08-12T14:20:00Z">
              <w:r w:rsidRPr="00BC20E9">
                <w:rPr>
                  <w:rFonts w:ascii="Arial" w:hAnsi="Arial" w:hint="eastAsia"/>
                  <w:sz w:val="18"/>
                  <w:lang w:val="en-US" w:eastAsia="zh-CN"/>
                </w:rPr>
                <w:t>Identifier of the Data Channel Application</w:t>
              </w:r>
            </w:ins>
          </w:p>
        </w:tc>
      </w:tr>
      <w:tr w:rsidR="00BC20E9" w:rsidRPr="00BC20E9" w14:paraId="43A77965" w14:textId="77777777" w:rsidTr="00BB6BCC">
        <w:trPr>
          <w:jc w:val="center"/>
          <w:ins w:id="186"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601DF563" w14:textId="77777777" w:rsidR="00BC20E9" w:rsidRPr="00BC20E9" w:rsidRDefault="00BC20E9" w:rsidP="00BC20E9">
            <w:pPr>
              <w:keepNext/>
              <w:keepLines/>
              <w:spacing w:after="0"/>
              <w:rPr>
                <w:ins w:id="187" w:author="Huawei-20240812" w:date="2024-08-12T14:20:00Z"/>
                <w:rFonts w:ascii="Arial" w:hAnsi="Arial"/>
                <w:sz w:val="18"/>
                <w:lang w:val="en-US" w:eastAsia="zh-CN"/>
              </w:rPr>
            </w:pPr>
            <w:ins w:id="188" w:author="Huawei-20240812" w:date="2024-08-12T14:20:00Z">
              <w:r w:rsidRPr="00BC20E9">
                <w:rPr>
                  <w:rFonts w:ascii="Arial" w:hAnsi="Arial"/>
                  <w:sz w:val="18"/>
                  <w:lang w:val="en-US" w:eastAsia="zh-CN"/>
                </w:rPr>
                <w:t>A</w:t>
              </w:r>
              <w:r w:rsidRPr="00BC20E9">
                <w:rPr>
                  <w:rFonts w:ascii="Arial" w:hAnsi="Arial" w:hint="eastAsia"/>
                  <w:sz w:val="18"/>
                  <w:lang w:val="en-US" w:eastAsia="zh-CN"/>
                </w:rPr>
                <w:t>pplication version</w:t>
              </w:r>
            </w:ins>
          </w:p>
        </w:tc>
        <w:tc>
          <w:tcPr>
            <w:tcW w:w="1440" w:type="dxa"/>
            <w:tcBorders>
              <w:top w:val="single" w:sz="4" w:space="0" w:color="000000"/>
              <w:left w:val="single" w:sz="4" w:space="0" w:color="000000"/>
              <w:bottom w:val="single" w:sz="4" w:space="0" w:color="000000"/>
            </w:tcBorders>
            <w:shd w:val="clear" w:color="auto" w:fill="auto"/>
          </w:tcPr>
          <w:p w14:paraId="785BB898" w14:textId="77777777" w:rsidR="00BC20E9" w:rsidRPr="00BC20E9" w:rsidRDefault="00BC20E9" w:rsidP="00BC20E9">
            <w:pPr>
              <w:keepNext/>
              <w:keepLines/>
              <w:spacing w:after="0"/>
              <w:jc w:val="center"/>
              <w:rPr>
                <w:ins w:id="189" w:author="Huawei-20240812" w:date="2024-08-12T14:20:00Z"/>
                <w:rFonts w:ascii="Arial" w:eastAsia="宋体" w:hAnsi="Arial"/>
                <w:sz w:val="18"/>
                <w:lang w:val="en-US" w:eastAsia="zh-CN"/>
              </w:rPr>
            </w:pPr>
            <w:ins w:id="190"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5930E" w14:textId="77777777" w:rsidR="00BC20E9" w:rsidRPr="00BC20E9" w:rsidRDefault="00BC20E9" w:rsidP="00BC20E9">
            <w:pPr>
              <w:keepNext/>
              <w:keepLines/>
              <w:spacing w:after="0"/>
              <w:rPr>
                <w:ins w:id="191" w:author="Huawei-20240812" w:date="2024-08-12T14:20:00Z"/>
                <w:rFonts w:ascii="Arial" w:hAnsi="Arial"/>
                <w:sz w:val="18"/>
                <w:lang w:val="en-US" w:eastAsia="zh-CN"/>
              </w:rPr>
            </w:pPr>
            <w:ins w:id="192" w:author="Huawei-20240812" w:date="2024-08-12T14:20:00Z">
              <w:r w:rsidRPr="00BC20E9">
                <w:rPr>
                  <w:rFonts w:ascii="Arial" w:hAnsi="Arial"/>
                  <w:sz w:val="18"/>
                  <w:lang w:val="en-US" w:eastAsia="zh-CN"/>
                </w:rPr>
                <w:t xml:space="preserve">Version of the </w:t>
              </w:r>
              <w:r w:rsidRPr="00BC20E9">
                <w:rPr>
                  <w:rFonts w:ascii="Arial" w:hAnsi="Arial" w:hint="eastAsia"/>
                  <w:sz w:val="18"/>
                  <w:lang w:val="en-US" w:eastAsia="zh-CN"/>
                </w:rPr>
                <w:t>Data Channel Application</w:t>
              </w:r>
            </w:ins>
          </w:p>
        </w:tc>
      </w:tr>
      <w:tr w:rsidR="00BC20E9" w:rsidRPr="00BC20E9" w14:paraId="0070BB5F" w14:textId="77777777" w:rsidTr="00BB6BCC">
        <w:trPr>
          <w:jc w:val="center"/>
          <w:ins w:id="193"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0AE8F488" w14:textId="77777777" w:rsidR="00BC20E9" w:rsidRPr="00BC20E9" w:rsidRDefault="00BC20E9" w:rsidP="00BC20E9">
            <w:pPr>
              <w:keepNext/>
              <w:keepLines/>
              <w:spacing w:after="0"/>
              <w:rPr>
                <w:ins w:id="194" w:author="Huawei-20240812" w:date="2024-08-12T14:20:00Z"/>
                <w:rFonts w:ascii="Arial" w:eastAsia="宋体" w:hAnsi="Arial"/>
                <w:sz w:val="18"/>
                <w:lang w:eastAsia="zh-CN"/>
              </w:rPr>
            </w:pPr>
            <w:ins w:id="195" w:author="Huawei-20240812" w:date="2024-08-12T14:20:00Z">
              <w:r w:rsidRPr="00BC20E9">
                <w:rPr>
                  <w:rFonts w:ascii="Arial" w:eastAsia="宋体" w:hAnsi="Arial"/>
                  <w:sz w:val="18"/>
                  <w:lang w:eastAsia="zh-CN"/>
                </w:rPr>
                <w:t xml:space="preserve">DC </w:t>
              </w:r>
              <w:r w:rsidRPr="00BC20E9">
                <w:rPr>
                  <w:rFonts w:ascii="Arial" w:eastAsia="宋体" w:hAnsi="Arial" w:hint="eastAsia"/>
                  <w:sz w:val="18"/>
                  <w:lang w:eastAsia="zh-CN"/>
                </w:rPr>
                <w:t>Application</w:t>
              </w:r>
              <w:r w:rsidRPr="00BC20E9">
                <w:rPr>
                  <w:rFonts w:ascii="Arial" w:eastAsia="宋体" w:hAnsi="Arial"/>
                  <w:sz w:val="18"/>
                  <w:lang w:eastAsia="zh-CN"/>
                </w:rPr>
                <w:t xml:space="preserve"> Package</w:t>
              </w:r>
            </w:ins>
          </w:p>
        </w:tc>
        <w:tc>
          <w:tcPr>
            <w:tcW w:w="1440" w:type="dxa"/>
            <w:tcBorders>
              <w:top w:val="single" w:sz="4" w:space="0" w:color="000000"/>
              <w:left w:val="single" w:sz="4" w:space="0" w:color="000000"/>
              <w:bottom w:val="single" w:sz="4" w:space="0" w:color="000000"/>
            </w:tcBorders>
            <w:shd w:val="clear" w:color="auto" w:fill="auto"/>
          </w:tcPr>
          <w:p w14:paraId="25F9BAE8" w14:textId="77777777" w:rsidR="00BC20E9" w:rsidRPr="00BC20E9" w:rsidRDefault="00BC20E9" w:rsidP="00BC20E9">
            <w:pPr>
              <w:keepNext/>
              <w:keepLines/>
              <w:spacing w:after="0"/>
              <w:jc w:val="center"/>
              <w:rPr>
                <w:ins w:id="196" w:author="Huawei-20240812" w:date="2024-08-12T14:20:00Z"/>
                <w:rFonts w:ascii="Arial" w:eastAsia="宋体" w:hAnsi="Arial"/>
                <w:sz w:val="18"/>
                <w:lang w:val="en-US" w:eastAsia="zh-CN"/>
              </w:rPr>
            </w:pPr>
            <w:ins w:id="197" w:author="Huawei-20240812" w:date="2024-08-12T14:20:00Z">
              <w:r w:rsidRPr="00BC20E9">
                <w:rPr>
                  <w:rFonts w:ascii="Arial" w:eastAsia="宋体"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42447" w14:textId="77777777" w:rsidR="00BC20E9" w:rsidRPr="00BC20E9" w:rsidRDefault="00BC20E9" w:rsidP="00BC20E9">
            <w:pPr>
              <w:keepNext/>
              <w:keepLines/>
              <w:spacing w:after="0"/>
              <w:rPr>
                <w:ins w:id="198" w:author="Huawei-20240812" w:date="2024-08-12T14:20:00Z"/>
                <w:rFonts w:ascii="Arial" w:eastAsia="宋体" w:hAnsi="Arial"/>
                <w:sz w:val="18"/>
                <w:lang w:val="en-US" w:eastAsia="zh-CN"/>
              </w:rPr>
            </w:pPr>
            <w:ins w:id="199" w:author="Huawei-20240812" w:date="2024-08-12T14:20:00Z">
              <w:r w:rsidRPr="00BC20E9">
                <w:rPr>
                  <w:rFonts w:ascii="Arial" w:eastAsia="宋体" w:hAnsi="Arial"/>
                  <w:sz w:val="18"/>
                  <w:lang w:eastAsia="zh-CN"/>
                </w:rPr>
                <w:t>Code package</w:t>
              </w:r>
              <w:r w:rsidRPr="00BC20E9">
                <w:rPr>
                  <w:rFonts w:ascii="Arial" w:eastAsia="宋体" w:hAnsi="Arial" w:hint="eastAsia"/>
                  <w:sz w:val="18"/>
                  <w:lang w:val="en-US" w:eastAsia="zh-CN"/>
                </w:rPr>
                <w:t xml:space="preserve"> of the Data Channel Application</w:t>
              </w:r>
            </w:ins>
          </w:p>
        </w:tc>
      </w:tr>
    </w:tbl>
    <w:p w14:paraId="7FD0DD7C" w14:textId="77777777" w:rsidR="00BC20E9" w:rsidRPr="00BC20E9" w:rsidRDefault="00BC20E9" w:rsidP="00BC20E9">
      <w:pPr>
        <w:rPr>
          <w:ins w:id="200" w:author="Huawei-20240812" w:date="2024-08-12T14:20:00Z"/>
          <w:lang w:val="en-US" w:eastAsia="zh-CN"/>
        </w:rPr>
      </w:pPr>
    </w:p>
    <w:p w14:paraId="0ACDE42C" w14:textId="77777777" w:rsidR="00BC20E9" w:rsidRPr="00BC20E9" w:rsidRDefault="00BC20E9" w:rsidP="00BC20E9">
      <w:pPr>
        <w:ind w:left="568" w:hanging="284"/>
        <w:contextualSpacing/>
        <w:rPr>
          <w:ins w:id="201" w:author="Huawei-20240812" w:date="2024-08-12T14:20:00Z"/>
          <w:lang w:val="en-US" w:eastAsia="zh-CN"/>
        </w:rPr>
      </w:pPr>
      <w:ins w:id="202" w:author="Huawei-20240812" w:date="2024-08-12T14:20:00Z">
        <w:r w:rsidRPr="00BC20E9">
          <w:rPr>
            <w:lang w:val="en-US" w:eastAsia="zh-CN"/>
          </w:rPr>
          <w:lastRenderedPageBreak/>
          <w:t>5.</w:t>
        </w:r>
        <w:r w:rsidRPr="00BC20E9">
          <w:rPr>
            <w:lang w:val="en-US" w:eastAsia="zh-CN"/>
          </w:rPr>
          <w:tab/>
          <w:t>The C</w:t>
        </w:r>
        <w:r w:rsidRPr="00BC20E9">
          <w:rPr>
            <w:rFonts w:hint="eastAsia"/>
            <w:lang w:val="en-US" w:eastAsia="zh-CN"/>
          </w:rPr>
          <w:t>ontrolling</w:t>
        </w:r>
        <w:r w:rsidRPr="00BC20E9">
          <w:rPr>
            <w:lang w:val="en-US" w:eastAsia="zh-CN"/>
          </w:rPr>
          <w:t xml:space="preserve"> Application Server audits the DC application and generates the DC application profile based on the information from steps 1 and 4.</w:t>
        </w:r>
      </w:ins>
    </w:p>
    <w:p w14:paraId="17B7303F" w14:textId="77777777" w:rsidR="00BC20E9" w:rsidRPr="00BC20E9" w:rsidRDefault="00BC20E9" w:rsidP="00BC20E9">
      <w:pPr>
        <w:keepLines/>
        <w:ind w:left="1135" w:hanging="851"/>
        <w:rPr>
          <w:ins w:id="203" w:author="Huawei-20240812" w:date="2024-08-12T14:20:00Z"/>
          <w:lang w:val="en-US" w:eastAsia="zh-CN"/>
        </w:rPr>
      </w:pPr>
      <w:ins w:id="204" w:author="Huawei-20240812" w:date="2024-08-12T14:20:00Z">
        <w:r w:rsidRPr="00BC20E9">
          <w:rPr>
            <w:lang w:val="en-US" w:eastAsia="zh-CN"/>
          </w:rPr>
          <w:t>NOTE1:</w:t>
        </w:r>
        <w:r w:rsidRPr="00BC20E9">
          <w:rPr>
            <w:rFonts w:hint="eastAsia"/>
            <w:lang w:val="en-US" w:eastAsia="zh-CN"/>
          </w:rPr>
          <w:tab/>
        </w:r>
        <w:r w:rsidRPr="00BC20E9">
          <w:rPr>
            <w:lang w:val="en-US" w:eastAsia="zh-CN"/>
          </w:rPr>
          <w:t>The approval process of DC applications may not be real-time.</w:t>
        </w:r>
        <w:r w:rsidRPr="00BC20E9">
          <w:rPr>
            <w:rFonts w:hint="eastAsia"/>
            <w:lang w:val="en-US" w:eastAsia="zh-CN"/>
          </w:rPr>
          <w:t xml:space="preserve"> </w:t>
        </w:r>
      </w:ins>
    </w:p>
    <w:p w14:paraId="69C2A691" w14:textId="77777777" w:rsidR="00BC20E9" w:rsidRPr="00BC20E9" w:rsidRDefault="00BC20E9" w:rsidP="00BC20E9">
      <w:pPr>
        <w:keepLines/>
        <w:ind w:left="1135" w:hanging="851"/>
        <w:rPr>
          <w:ins w:id="205" w:author="Huawei-20240812" w:date="2024-08-12T14:20:00Z"/>
          <w:lang w:val="en-US" w:eastAsia="zh-CN"/>
        </w:rPr>
      </w:pPr>
      <w:ins w:id="206" w:author="Huawei-20240812" w:date="2024-08-12T14:20:00Z">
        <w:r w:rsidRPr="00BC20E9">
          <w:rPr>
            <w:lang w:val="en-US" w:eastAsia="zh-CN"/>
          </w:rPr>
          <w:t>NOTE2:</w:t>
        </w:r>
        <w:r w:rsidRPr="00BC20E9">
          <w:rPr>
            <w:rFonts w:hint="eastAsia"/>
            <w:lang w:val="en-US" w:eastAsia="zh-CN"/>
          </w:rPr>
          <w:tab/>
        </w:r>
        <w:r w:rsidRPr="00BC20E9">
          <w:rPr>
            <w:lang w:val="en-US" w:eastAsia="zh-CN"/>
          </w:rPr>
          <w:t>The MNO can generate other MNO-related parameters in the DC application profile according to specific policies</w:t>
        </w:r>
        <w:r w:rsidRPr="00BC20E9">
          <w:rPr>
            <w:rFonts w:hint="eastAsia"/>
            <w:lang w:val="en-US" w:eastAsia="zh-CN"/>
          </w:rPr>
          <w:t>.</w:t>
        </w:r>
      </w:ins>
    </w:p>
    <w:p w14:paraId="6B7D0607" w14:textId="77777777" w:rsidR="00BC20E9" w:rsidRPr="00BC20E9" w:rsidRDefault="00BC20E9" w:rsidP="00BC20E9">
      <w:pPr>
        <w:ind w:left="568" w:hanging="284"/>
        <w:contextualSpacing/>
        <w:rPr>
          <w:ins w:id="207" w:author="Huawei-20240812" w:date="2024-08-12T14:20:00Z"/>
          <w:lang w:eastAsia="zh-CN"/>
        </w:rPr>
      </w:pPr>
      <w:ins w:id="208" w:author="Huawei-20240812" w:date="2024-08-12T14:20:00Z">
        <w:r w:rsidRPr="00BC20E9">
          <w:rPr>
            <w:lang w:eastAsia="zh-CN"/>
          </w:rPr>
          <w:t>6.</w:t>
        </w:r>
        <w:r w:rsidRPr="00BC20E9">
          <w:rPr>
            <w:lang w:eastAsia="zh-CN"/>
          </w:rPr>
          <w:tab/>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the DC application package </w:t>
        </w:r>
        <w:r w:rsidRPr="00BC20E9">
          <w:rPr>
            <w:lang w:val="en-US" w:eastAsia="zh-CN"/>
          </w:rPr>
          <w:t xml:space="preserve">configuration </w:t>
        </w:r>
        <w:r w:rsidRPr="00BC20E9">
          <w:rPr>
            <w:lang w:eastAsia="zh-CN"/>
          </w:rPr>
          <w:t xml:space="preserve">request to the </w:t>
        </w:r>
        <w:proofErr w:type="spellStart"/>
        <w:r w:rsidRPr="00BC20E9">
          <w:rPr>
            <w:lang w:eastAsia="zh-CN"/>
          </w:rPr>
          <w:t>eMMTel</w:t>
        </w:r>
        <w:proofErr w:type="spellEnd"/>
        <w:r w:rsidRPr="00BC20E9">
          <w:rPr>
            <w:lang w:eastAsia="zh-CN"/>
          </w:rPr>
          <w:t xml:space="preserve"> Enabler Server.</w:t>
        </w:r>
      </w:ins>
    </w:p>
    <w:p w14:paraId="365D3653" w14:textId="77777777" w:rsidR="00BC20E9" w:rsidRPr="00BC20E9" w:rsidRDefault="00BC20E9" w:rsidP="00BC20E9">
      <w:pPr>
        <w:keepLines/>
        <w:ind w:left="1135" w:hanging="851"/>
        <w:rPr>
          <w:ins w:id="209" w:author="Huawei-20240812" w:date="2024-08-12T14:20:00Z"/>
          <w:lang w:val="en-US" w:eastAsia="zh-CN"/>
        </w:rPr>
      </w:pPr>
      <w:ins w:id="210" w:author="Huawei-20240812" w:date="2024-08-12T14:20:00Z">
        <w:r w:rsidRPr="00BC20E9">
          <w:rPr>
            <w:lang w:val="en-US" w:eastAsia="zh-CN"/>
          </w:rPr>
          <w:t>NOTE3:</w:t>
        </w:r>
        <w:r w:rsidRPr="00BC20E9">
          <w:rPr>
            <w:rFonts w:hint="eastAsia"/>
            <w:lang w:val="en-US" w:eastAsia="zh-CN"/>
          </w:rPr>
          <w:tab/>
        </w:r>
        <w:r w:rsidRPr="00BC20E9">
          <w:rPr>
            <w:lang w:val="en-US" w:eastAsia="zh-CN"/>
          </w:rPr>
          <w:t>The DC application profile configuration procedure from C</w:t>
        </w:r>
        <w:r w:rsidRPr="00BC20E9">
          <w:rPr>
            <w:rFonts w:hint="eastAsia"/>
            <w:lang w:val="en-US" w:eastAsia="zh-CN"/>
          </w:rPr>
          <w:t>ontrolling</w:t>
        </w:r>
        <w:r w:rsidRPr="00BC20E9">
          <w:rPr>
            <w:lang w:val="en-US" w:eastAsia="zh-CN"/>
          </w:rPr>
          <w:t xml:space="preserve"> Application</w:t>
        </w:r>
        <w:r w:rsidRPr="00BC20E9">
          <w:rPr>
            <w:lang w:eastAsia="zh-CN"/>
          </w:rPr>
          <w:t xml:space="preserve"> Server</w:t>
        </w:r>
        <w:r w:rsidRPr="00BC20E9">
          <w:rPr>
            <w:lang w:val="en-US" w:eastAsia="zh-CN"/>
          </w:rPr>
          <w:t xml:space="preserve"> to </w:t>
        </w:r>
        <w:proofErr w:type="spellStart"/>
        <w:r w:rsidRPr="00BC20E9">
          <w:rPr>
            <w:lang w:eastAsia="zh-CN"/>
          </w:rPr>
          <w:t>eMMTel</w:t>
        </w:r>
        <w:proofErr w:type="spellEnd"/>
        <w:r w:rsidRPr="00BC20E9">
          <w:rPr>
            <w:lang w:eastAsia="zh-CN"/>
          </w:rPr>
          <w:t xml:space="preserve"> Enabler Server</w:t>
        </w:r>
        <w:r w:rsidRPr="00BC20E9">
          <w:rPr>
            <w:lang w:val="en-US" w:eastAsia="zh-CN"/>
          </w:rPr>
          <w:t xml:space="preserve"> has been captured in solution#4</w:t>
        </w:r>
        <w:r w:rsidRPr="00BC20E9">
          <w:rPr>
            <w:rFonts w:hint="eastAsia"/>
            <w:lang w:val="en-US" w:eastAsia="zh-CN"/>
          </w:rPr>
          <w:t>.</w:t>
        </w:r>
      </w:ins>
    </w:p>
    <w:p w14:paraId="30F9EAB1" w14:textId="77777777" w:rsidR="00BC20E9" w:rsidRPr="00BC20E9" w:rsidRDefault="00BC20E9" w:rsidP="00BC20E9">
      <w:pPr>
        <w:ind w:left="568" w:hanging="284"/>
        <w:contextualSpacing/>
        <w:rPr>
          <w:ins w:id="211" w:author="Huawei-20240812" w:date="2024-08-12T14:20:00Z"/>
          <w:lang w:eastAsia="zh-CN"/>
        </w:rPr>
      </w:pPr>
      <w:ins w:id="212" w:author="Huawei-20240812" w:date="2024-08-12T14:20:00Z">
        <w:r w:rsidRPr="00BC20E9">
          <w:rPr>
            <w:lang w:eastAsia="zh-CN"/>
          </w:rPr>
          <w:t>7.</w:t>
        </w:r>
        <w:r w:rsidRPr="00BC20E9">
          <w:rPr>
            <w:lang w:eastAsia="zh-CN"/>
          </w:rPr>
          <w:tab/>
          <w:t>There are two options as below:</w:t>
        </w:r>
      </w:ins>
    </w:p>
    <w:p w14:paraId="7EAD4849" w14:textId="77777777" w:rsidR="00BC20E9" w:rsidRPr="00BC20E9" w:rsidRDefault="00BC20E9" w:rsidP="00CA22E2">
      <w:pPr>
        <w:ind w:leftChars="300" w:left="600"/>
        <w:rPr>
          <w:ins w:id="213" w:author="Huawei-20240812" w:date="2024-08-12T14:20:00Z"/>
          <w:rFonts w:eastAsia="Times New Roman"/>
          <w:lang w:eastAsia="zh-CN"/>
        </w:rPr>
      </w:pPr>
      <w:ins w:id="214" w:author="Huawei-20240812" w:date="2024-08-12T14:20:00Z">
        <w:r w:rsidRPr="00BC20E9">
          <w:rPr>
            <w:rFonts w:eastAsia="Times New Roman"/>
            <w:lang w:eastAsia="zh-CN"/>
          </w:rPr>
          <w:t xml:space="preserve">Option 1 SA2 defines the DCAR interface: The </w:t>
        </w:r>
        <w:proofErr w:type="spellStart"/>
        <w:r w:rsidRPr="00BC20E9">
          <w:rPr>
            <w:rFonts w:eastAsia="Times New Roman"/>
            <w:lang w:eastAsia="zh-CN"/>
          </w:rPr>
          <w:t>eMMTel</w:t>
        </w:r>
        <w:proofErr w:type="spellEnd"/>
        <w:r w:rsidRPr="00BC20E9">
          <w:rPr>
            <w:rFonts w:eastAsia="Times New Roman"/>
            <w:lang w:eastAsia="zh-CN"/>
          </w:rPr>
          <w:t xml:space="preserve"> Enabler Server uploads the DC application package to DCAR via NEF or DCSF.</w:t>
        </w:r>
      </w:ins>
    </w:p>
    <w:p w14:paraId="58BB1D5E" w14:textId="77777777" w:rsidR="00BC20E9" w:rsidRPr="00BC20E9" w:rsidRDefault="00BC20E9" w:rsidP="00CA22E2">
      <w:pPr>
        <w:ind w:leftChars="300" w:left="600"/>
        <w:rPr>
          <w:ins w:id="215" w:author="Huawei-20240812" w:date="2024-08-12T14:20:00Z"/>
          <w:rFonts w:eastAsia="Times New Roman"/>
          <w:lang w:eastAsia="zh-CN"/>
        </w:rPr>
      </w:pPr>
      <w:ins w:id="216" w:author="Huawei-20240812" w:date="2024-08-12T14:20:00Z">
        <w:r w:rsidRPr="00BC20E9">
          <w:rPr>
            <w:rFonts w:eastAsia="Times New Roman"/>
            <w:lang w:eastAsia="zh-CN"/>
          </w:rPr>
          <w:t xml:space="preserve">Option 2 SA6 defines the DCAR interface: The </w:t>
        </w:r>
        <w:proofErr w:type="spellStart"/>
        <w:r w:rsidRPr="00BC20E9">
          <w:rPr>
            <w:rFonts w:eastAsia="Times New Roman"/>
            <w:lang w:eastAsia="zh-CN"/>
          </w:rPr>
          <w:t>eMMTel</w:t>
        </w:r>
        <w:proofErr w:type="spellEnd"/>
        <w:r w:rsidRPr="00BC20E9">
          <w:rPr>
            <w:rFonts w:eastAsia="Times New Roman"/>
            <w:lang w:eastAsia="zh-CN"/>
          </w:rPr>
          <w:t xml:space="preserve"> Enabler Server invokes the API of the DCAR to upload the DC application package.</w:t>
        </w:r>
      </w:ins>
    </w:p>
    <w:p w14:paraId="1D627AF0" w14:textId="77777777" w:rsidR="00BC20E9" w:rsidRPr="00BC20E9" w:rsidRDefault="00BC20E9" w:rsidP="00BC20E9">
      <w:pPr>
        <w:keepLines/>
        <w:ind w:left="1418" w:hanging="1134"/>
        <w:rPr>
          <w:ins w:id="217" w:author="Huawei-20240812" w:date="2024-08-12T14:20:00Z"/>
          <w:color w:val="FF0000"/>
          <w:lang w:val="en-US" w:eastAsia="zh-CN"/>
        </w:rPr>
      </w:pPr>
      <w:ins w:id="218" w:author="Huawei-20240812" w:date="2024-08-12T14:20:00Z">
        <w:r w:rsidRPr="00BC20E9">
          <w:rPr>
            <w:color w:val="FF0000"/>
            <w:lang w:val="en-US" w:eastAsia="zh-CN"/>
          </w:rPr>
          <w:t>Editor's note:</w:t>
        </w:r>
        <w:r w:rsidRPr="00BC20E9">
          <w:rPr>
            <w:color w:val="FF0000"/>
            <w:lang w:val="en-US" w:eastAsia="zh-CN"/>
          </w:rPr>
          <w:tab/>
          <w:t>Whether chose Option 1 or 2 is based on the LS reply of SA2 that whether they have a plan to define an interface for application providers to manage the applications to DCAR.</w:t>
        </w:r>
      </w:ins>
    </w:p>
    <w:p w14:paraId="66131038" w14:textId="77777777" w:rsidR="00BC20E9" w:rsidRPr="00BC20E9" w:rsidRDefault="00BC20E9" w:rsidP="00BC20E9">
      <w:pPr>
        <w:ind w:left="568" w:hanging="284"/>
        <w:contextualSpacing/>
        <w:rPr>
          <w:ins w:id="219" w:author="Huawei-20240812" w:date="2024-08-12T14:20:00Z"/>
          <w:lang w:eastAsia="zh-CN"/>
        </w:rPr>
      </w:pPr>
      <w:ins w:id="220" w:author="Huawei-20240812" w:date="2024-08-12T14:20:00Z">
        <w:r w:rsidRPr="00BC20E9">
          <w:rPr>
            <w:lang w:eastAsia="zh-CN"/>
          </w:rPr>
          <w:t>8.</w:t>
        </w:r>
        <w:r w:rsidRPr="00BC20E9">
          <w:rPr>
            <w:lang w:eastAsia="zh-CN"/>
          </w:rPr>
          <w:tab/>
          <w:t xml:space="preserve">The </w:t>
        </w:r>
        <w:proofErr w:type="spellStart"/>
        <w:r w:rsidRPr="00BC20E9">
          <w:rPr>
            <w:lang w:eastAsia="zh-CN"/>
          </w:rPr>
          <w:t>eMMTel</w:t>
        </w:r>
        <w:proofErr w:type="spellEnd"/>
        <w:r w:rsidRPr="00BC20E9">
          <w:rPr>
            <w:lang w:eastAsia="zh-CN"/>
          </w:rPr>
          <w:t xml:space="preserve"> Enabler Server</w:t>
        </w:r>
        <w:r w:rsidRPr="00BC20E9">
          <w:rPr>
            <w:lang w:val="en-US" w:eastAsia="zh-CN"/>
          </w:rPr>
          <w:t xml:space="preserve"> </w:t>
        </w:r>
        <w:r w:rsidRPr="00BC20E9">
          <w:rPr>
            <w:lang w:eastAsia="zh-CN"/>
          </w:rPr>
          <w:t xml:space="preserve">send the DC application package </w:t>
        </w:r>
        <w:r w:rsidRPr="00BC20E9">
          <w:rPr>
            <w:lang w:val="en-US" w:eastAsia="zh-CN"/>
          </w:rPr>
          <w:t xml:space="preserve">configuration </w:t>
        </w:r>
        <w:r w:rsidRPr="00BC20E9">
          <w:rPr>
            <w:lang w:eastAsia="zh-CN"/>
          </w:rPr>
          <w:t xml:space="preserve">response to 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w:t>
        </w:r>
      </w:ins>
    </w:p>
    <w:p w14:paraId="046215AE" w14:textId="77777777" w:rsidR="00BC20E9" w:rsidRPr="00BC20E9" w:rsidRDefault="00BC20E9" w:rsidP="00BC20E9">
      <w:pPr>
        <w:ind w:left="568" w:hanging="284"/>
        <w:contextualSpacing/>
        <w:rPr>
          <w:ins w:id="221" w:author="Huawei-20240812" w:date="2024-08-12T14:20:00Z"/>
          <w:lang w:eastAsia="zh-CN"/>
        </w:rPr>
      </w:pPr>
      <w:ins w:id="222" w:author="Huawei-20240812" w:date="2024-08-12T14:20:00Z">
        <w:r w:rsidRPr="00BC20E9">
          <w:rPr>
            <w:lang w:eastAsia="zh-CN"/>
          </w:rPr>
          <w:t>9.</w:t>
        </w:r>
        <w:r w:rsidRPr="00BC20E9">
          <w:rPr>
            <w:lang w:eastAsia="zh-CN"/>
          </w:rPr>
          <w:tab/>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upload DC application package response to the application </w:t>
        </w:r>
        <w:proofErr w:type="gramStart"/>
        <w:r w:rsidRPr="00BC20E9">
          <w:rPr>
            <w:lang w:eastAsia="zh-CN"/>
          </w:rPr>
          <w:t>provider,</w:t>
        </w:r>
        <w:proofErr w:type="gramEnd"/>
        <w:r w:rsidRPr="00BC20E9">
          <w:rPr>
            <w:lang w:eastAsia="zh-CN"/>
          </w:rPr>
          <w:t xml:space="preserve"> the response message includes information elements as specified in Table 8.x.</w:t>
        </w:r>
        <w:r w:rsidRPr="00BC20E9">
          <w:rPr>
            <w:rFonts w:hint="eastAsia"/>
            <w:lang w:eastAsia="zh-CN"/>
          </w:rPr>
          <w:t>2.1</w:t>
        </w:r>
        <w:r w:rsidRPr="00BC20E9">
          <w:rPr>
            <w:lang w:eastAsia="zh-CN"/>
          </w:rPr>
          <w:t>-4.</w:t>
        </w:r>
      </w:ins>
    </w:p>
    <w:p w14:paraId="41E665D0" w14:textId="77777777" w:rsidR="00BC20E9" w:rsidRPr="00BC20E9" w:rsidRDefault="00BC20E9" w:rsidP="00BC20E9">
      <w:pPr>
        <w:keepNext/>
        <w:keepLines/>
        <w:spacing w:before="60"/>
        <w:jc w:val="center"/>
        <w:rPr>
          <w:ins w:id="223" w:author="Huawei-20240812" w:date="2024-08-12T14:20:00Z"/>
          <w:rFonts w:ascii="Arial" w:hAnsi="Arial"/>
          <w:b/>
        </w:rPr>
      </w:pPr>
      <w:ins w:id="224"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1-4: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upload DC application package </w:t>
        </w:r>
        <w:r w:rsidRPr="00BC20E9">
          <w:rPr>
            <w:rFonts w:ascii="Arial" w:hAnsi="Arial" w:hint="eastAsia"/>
            <w:b/>
          </w:rPr>
          <w:t>re</w:t>
        </w:r>
        <w:r w:rsidRPr="00BC20E9">
          <w:rPr>
            <w:rFonts w:ascii="Arial" w:hAnsi="Arial"/>
            <w:b/>
          </w:rPr>
          <w:t>sponse</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4971BD29" w14:textId="77777777" w:rsidTr="00BB6BCC">
        <w:trPr>
          <w:jc w:val="center"/>
          <w:ins w:id="225"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3EDCBFD8" w14:textId="77777777" w:rsidR="00BC20E9" w:rsidRPr="00BC20E9" w:rsidRDefault="00BC20E9" w:rsidP="00BC20E9">
            <w:pPr>
              <w:keepNext/>
              <w:keepLines/>
              <w:spacing w:after="0"/>
              <w:jc w:val="center"/>
              <w:rPr>
                <w:ins w:id="226" w:author="Huawei-20240812" w:date="2024-08-12T14:20:00Z"/>
                <w:rFonts w:ascii="Arial" w:hAnsi="Arial"/>
                <w:b/>
                <w:sz w:val="18"/>
              </w:rPr>
            </w:pPr>
            <w:ins w:id="227"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5B88ECC" w14:textId="77777777" w:rsidR="00BC20E9" w:rsidRPr="00BC20E9" w:rsidRDefault="00BC20E9" w:rsidP="00BC20E9">
            <w:pPr>
              <w:keepNext/>
              <w:keepLines/>
              <w:spacing w:after="0"/>
              <w:jc w:val="center"/>
              <w:rPr>
                <w:ins w:id="228" w:author="Huawei-20240812" w:date="2024-08-12T14:20:00Z"/>
                <w:rFonts w:ascii="Arial" w:hAnsi="Arial"/>
                <w:b/>
                <w:sz w:val="18"/>
              </w:rPr>
            </w:pPr>
            <w:ins w:id="229"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AECF9" w14:textId="77777777" w:rsidR="00BC20E9" w:rsidRPr="00BC20E9" w:rsidRDefault="00BC20E9" w:rsidP="00BC20E9">
            <w:pPr>
              <w:keepNext/>
              <w:keepLines/>
              <w:spacing w:after="0"/>
              <w:jc w:val="center"/>
              <w:rPr>
                <w:ins w:id="230" w:author="Huawei-20240812" w:date="2024-08-12T14:20:00Z"/>
                <w:rFonts w:ascii="Arial" w:hAnsi="Arial"/>
                <w:b/>
                <w:sz w:val="18"/>
              </w:rPr>
            </w:pPr>
            <w:ins w:id="231" w:author="Huawei-20240812" w:date="2024-08-12T14:20:00Z">
              <w:r w:rsidRPr="00BC20E9">
                <w:rPr>
                  <w:rFonts w:ascii="Arial" w:hAnsi="Arial"/>
                  <w:b/>
                  <w:sz w:val="18"/>
                </w:rPr>
                <w:t>Description</w:t>
              </w:r>
            </w:ins>
          </w:p>
        </w:tc>
      </w:tr>
      <w:tr w:rsidR="00BC20E9" w:rsidRPr="00BC20E9" w14:paraId="428C092B" w14:textId="77777777" w:rsidTr="00BB6BCC">
        <w:trPr>
          <w:jc w:val="center"/>
          <w:ins w:id="232"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B72AA48" w14:textId="77777777" w:rsidR="00BC20E9" w:rsidRPr="00BC20E9" w:rsidRDefault="00BC20E9" w:rsidP="00BC20E9">
            <w:pPr>
              <w:keepNext/>
              <w:keepLines/>
              <w:spacing w:after="0"/>
              <w:rPr>
                <w:ins w:id="233" w:author="Huawei-20240812" w:date="2024-08-12T14:20:00Z"/>
                <w:rFonts w:ascii="Arial" w:eastAsia="宋体" w:hAnsi="Arial"/>
                <w:sz w:val="18"/>
                <w:lang w:eastAsia="zh-CN"/>
              </w:rPr>
            </w:pPr>
            <w:ins w:id="234" w:author="Huawei-20240812" w:date="2024-08-12T14:20:00Z">
              <w:r w:rsidRPr="00BC20E9">
                <w:rPr>
                  <w:rFonts w:ascii="Arial" w:hAnsi="Arial" w:hint="eastAsia"/>
                  <w:sz w:val="18"/>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68FB6492" w14:textId="77777777" w:rsidR="00BC20E9" w:rsidRPr="00BC20E9" w:rsidRDefault="00BC20E9" w:rsidP="00BC20E9">
            <w:pPr>
              <w:keepNext/>
              <w:keepLines/>
              <w:spacing w:after="0"/>
              <w:jc w:val="center"/>
              <w:rPr>
                <w:ins w:id="235" w:author="Huawei-20240812" w:date="2024-08-12T14:20:00Z"/>
                <w:rFonts w:ascii="Arial" w:eastAsia="宋体" w:hAnsi="Arial"/>
                <w:sz w:val="18"/>
                <w:lang w:val="en-US" w:eastAsia="zh-CN"/>
              </w:rPr>
            </w:pPr>
            <w:ins w:id="236"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E1BC5" w14:textId="77777777" w:rsidR="00BC20E9" w:rsidRPr="00BC20E9" w:rsidRDefault="00BC20E9" w:rsidP="00BC20E9">
            <w:pPr>
              <w:keepNext/>
              <w:keepLines/>
              <w:spacing w:after="0"/>
              <w:rPr>
                <w:ins w:id="237" w:author="Huawei-20240812" w:date="2024-08-12T14:20:00Z"/>
                <w:rFonts w:ascii="Arial" w:eastAsia="宋体" w:hAnsi="Arial"/>
                <w:sz w:val="18"/>
                <w:lang w:val="en-US" w:eastAsia="zh-CN"/>
              </w:rPr>
            </w:pPr>
            <w:ins w:id="238" w:author="Huawei-20240812" w:date="2024-08-12T14:20:00Z">
              <w:r w:rsidRPr="00BC20E9">
                <w:rPr>
                  <w:rFonts w:ascii="Arial" w:hAnsi="Arial"/>
                  <w:sz w:val="18"/>
                  <w:lang w:eastAsia="zh-CN"/>
                </w:rPr>
                <w:t xml:space="preserve">Indicates the success or failure of </w:t>
              </w:r>
              <w:r w:rsidRPr="00BC20E9">
                <w:rPr>
                  <w:rFonts w:ascii="Arial" w:hAnsi="Arial"/>
                  <w:sz w:val="18"/>
                  <w:lang w:val="en-US" w:eastAsia="zh-CN"/>
                </w:rPr>
                <w:t>upload</w:t>
              </w:r>
              <w:r w:rsidRPr="00BC20E9">
                <w:rPr>
                  <w:rFonts w:ascii="Arial" w:hAnsi="Arial" w:hint="eastAsia"/>
                  <w:sz w:val="18"/>
                  <w:lang w:val="en-US" w:eastAsia="zh-CN"/>
                </w:rPr>
                <w:t xml:space="preserve"> </w:t>
              </w:r>
              <w:r w:rsidRPr="00BC20E9">
                <w:rPr>
                  <w:rFonts w:ascii="Arial" w:hAnsi="Arial"/>
                  <w:sz w:val="18"/>
                  <w:lang w:val="en-US" w:eastAsia="zh-CN"/>
                </w:rPr>
                <w:t xml:space="preserve">DC </w:t>
              </w:r>
              <w:r w:rsidRPr="00BC20E9">
                <w:rPr>
                  <w:rFonts w:ascii="Arial" w:hAnsi="Arial" w:hint="eastAsia"/>
                  <w:sz w:val="18"/>
                  <w:lang w:val="en-US" w:eastAsia="zh-CN"/>
                </w:rPr>
                <w:t xml:space="preserve">application </w:t>
              </w:r>
              <w:r w:rsidRPr="00BC20E9">
                <w:rPr>
                  <w:rFonts w:ascii="Arial" w:hAnsi="Arial"/>
                  <w:sz w:val="18"/>
                  <w:lang w:val="en-US" w:eastAsia="zh-CN"/>
                </w:rPr>
                <w:t xml:space="preserve">package </w:t>
              </w:r>
              <w:r w:rsidRPr="00BC20E9">
                <w:rPr>
                  <w:rFonts w:ascii="Arial" w:hAnsi="Arial" w:hint="eastAsia"/>
                  <w:sz w:val="18"/>
                  <w:lang w:val="en-US" w:eastAsia="zh-CN"/>
                </w:rPr>
                <w:t>request.</w:t>
              </w:r>
            </w:ins>
          </w:p>
        </w:tc>
      </w:tr>
      <w:tr w:rsidR="00BC20E9" w:rsidRPr="00BC20E9" w14:paraId="3E2FEB37" w14:textId="77777777" w:rsidTr="00BB6BCC">
        <w:trPr>
          <w:jc w:val="center"/>
          <w:ins w:id="239"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11487DBB" w14:textId="77777777" w:rsidR="00BC20E9" w:rsidRPr="00BC20E9" w:rsidRDefault="00BC20E9" w:rsidP="00BC20E9">
            <w:pPr>
              <w:keepNext/>
              <w:keepLines/>
              <w:spacing w:after="0"/>
              <w:rPr>
                <w:ins w:id="240" w:author="Huawei-20240812" w:date="2024-08-12T14:20:00Z"/>
                <w:rFonts w:ascii="Arial" w:eastAsia="宋体" w:hAnsi="Arial"/>
                <w:sz w:val="18"/>
                <w:lang w:eastAsia="zh-CN"/>
              </w:rPr>
            </w:pPr>
            <w:ins w:id="241" w:author="Huawei-20240812" w:date="2024-08-12T14:20:00Z">
              <w:r w:rsidRPr="00BC20E9">
                <w:rPr>
                  <w:rFonts w:ascii="Arial"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250C30DF" w14:textId="77777777" w:rsidR="00BC20E9" w:rsidRPr="00BC20E9" w:rsidRDefault="00BC20E9" w:rsidP="00BC20E9">
            <w:pPr>
              <w:keepNext/>
              <w:keepLines/>
              <w:spacing w:after="0"/>
              <w:jc w:val="center"/>
              <w:rPr>
                <w:ins w:id="242" w:author="Huawei-20240812" w:date="2024-08-12T14:20:00Z"/>
                <w:rFonts w:ascii="Arial" w:eastAsia="宋体" w:hAnsi="Arial"/>
                <w:sz w:val="18"/>
                <w:lang w:val="en-US" w:eastAsia="zh-CN"/>
              </w:rPr>
            </w:pPr>
            <w:ins w:id="243"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BAEDB" w14:textId="77777777" w:rsidR="00BC20E9" w:rsidRPr="00BC20E9" w:rsidRDefault="00BC20E9" w:rsidP="00BC20E9">
            <w:pPr>
              <w:keepNext/>
              <w:keepLines/>
              <w:spacing w:after="0"/>
              <w:rPr>
                <w:ins w:id="244" w:author="Huawei-20240812" w:date="2024-08-12T14:20:00Z"/>
                <w:rFonts w:ascii="Arial" w:eastAsia="宋体" w:hAnsi="Arial"/>
                <w:sz w:val="18"/>
                <w:lang w:val="en-US" w:eastAsia="zh-CN"/>
              </w:rPr>
            </w:pPr>
            <w:ins w:id="245" w:author="Huawei-20240812" w:date="2024-08-12T14:20:00Z">
              <w:r w:rsidRPr="00BC20E9">
                <w:rPr>
                  <w:rFonts w:ascii="Arial" w:hAnsi="Arial"/>
                  <w:sz w:val="18"/>
                </w:rPr>
                <w:t>The reason for failure</w:t>
              </w:r>
            </w:ins>
          </w:p>
        </w:tc>
      </w:tr>
      <w:tr w:rsidR="00BC20E9" w:rsidRPr="00BC20E9" w14:paraId="19F703A4" w14:textId="77777777" w:rsidTr="00BB6BCC">
        <w:trPr>
          <w:jc w:val="center"/>
          <w:ins w:id="246"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5F66C9" w14:textId="77777777" w:rsidR="00BC20E9" w:rsidRPr="00BC20E9" w:rsidRDefault="00BC20E9" w:rsidP="00BC20E9">
            <w:pPr>
              <w:keepNext/>
              <w:keepLines/>
              <w:spacing w:after="0"/>
              <w:rPr>
                <w:ins w:id="247" w:author="Huawei-20240812" w:date="2024-08-12T14:20:00Z"/>
                <w:rFonts w:ascii="Arial" w:eastAsia="宋体" w:hAnsi="Arial"/>
                <w:sz w:val="18"/>
                <w:lang w:val="en-US" w:eastAsia="zh-CN"/>
              </w:rPr>
            </w:pPr>
            <w:ins w:id="248" w:author="Huawei-20240812" w:date="2024-08-12T14:20:00Z">
              <w:r w:rsidRPr="00BC20E9">
                <w:rPr>
                  <w:rFonts w:ascii="Arial" w:hAnsi="Arial"/>
                  <w:sz w:val="18"/>
                </w:rPr>
                <w:t>NOTE:</w:t>
              </w:r>
              <w:r w:rsidRPr="00BC20E9">
                <w:rPr>
                  <w:rFonts w:ascii="Arial" w:hAnsi="Arial"/>
                  <w:sz w:val="18"/>
                </w:rPr>
                <w:tab/>
                <w:t xml:space="preserve">This IE shall only be present when the </w:t>
              </w:r>
              <w:r w:rsidRPr="00BC20E9">
                <w:rPr>
                  <w:rFonts w:ascii="Arial" w:hAnsi="Arial"/>
                  <w:sz w:val="18"/>
                  <w:lang w:val="en-US" w:eastAsia="zh-CN"/>
                </w:rPr>
                <w:t>upload DC application package</w:t>
              </w:r>
              <w:r w:rsidRPr="00BC20E9">
                <w:rPr>
                  <w:rFonts w:ascii="Arial" w:hAnsi="Arial"/>
                  <w:sz w:val="18"/>
                </w:rPr>
                <w:t xml:space="preserve"> result is Failure.</w:t>
              </w:r>
            </w:ins>
          </w:p>
        </w:tc>
      </w:tr>
    </w:tbl>
    <w:p w14:paraId="34535D28" w14:textId="77777777" w:rsidR="00BC20E9" w:rsidRPr="00BC20E9" w:rsidRDefault="00BC20E9" w:rsidP="00BC20E9">
      <w:pPr>
        <w:rPr>
          <w:ins w:id="249" w:author="Huawei-20240812" w:date="2024-08-12T14:20:00Z"/>
          <w:lang w:eastAsia="zh-CN"/>
        </w:rPr>
      </w:pPr>
    </w:p>
    <w:p w14:paraId="7D29924E" w14:textId="77777777" w:rsidR="00BC20E9" w:rsidRPr="00BC20E9" w:rsidRDefault="00BC20E9" w:rsidP="00BC20E9">
      <w:pPr>
        <w:keepNext/>
        <w:keepLines/>
        <w:spacing w:before="120"/>
        <w:ind w:left="1418" w:hanging="1418"/>
        <w:outlineLvl w:val="3"/>
        <w:rPr>
          <w:ins w:id="250" w:author="Huawei-20240812" w:date="2024-08-12T14:20:00Z"/>
          <w:rFonts w:ascii="Arial" w:hAnsi="Arial"/>
          <w:sz w:val="24"/>
          <w:lang w:val="en-US" w:eastAsia="zh-CN"/>
        </w:rPr>
      </w:pPr>
      <w:ins w:id="251" w:author="Huawei-20240812" w:date="2024-08-12T14:20:00Z">
        <w:r w:rsidRPr="00BC20E9">
          <w:rPr>
            <w:rFonts w:ascii="Arial" w:hAnsi="Arial" w:hint="eastAsia"/>
            <w:sz w:val="24"/>
            <w:lang w:val="en-US" w:eastAsia="zh-CN"/>
          </w:rPr>
          <w:t>8.x.2.2</w:t>
        </w:r>
        <w:r w:rsidRPr="00BC20E9">
          <w:rPr>
            <w:rFonts w:ascii="Arial" w:hAnsi="Arial" w:hint="eastAsia"/>
            <w:sz w:val="24"/>
            <w:lang w:val="en-US" w:eastAsia="zh-CN"/>
          </w:rPr>
          <w:tab/>
        </w:r>
        <w:r w:rsidRPr="00BC20E9">
          <w:rPr>
            <w:rFonts w:ascii="Arial" w:hAnsi="Arial"/>
            <w:sz w:val="24"/>
            <w:lang w:val="en-US" w:eastAsia="zh-CN"/>
          </w:rPr>
          <w:t>Data channel application upgrade</w:t>
        </w:r>
      </w:ins>
    </w:p>
    <w:p w14:paraId="3EDEC52E" w14:textId="77777777" w:rsidR="00BC20E9" w:rsidRPr="00BC20E9" w:rsidRDefault="00BC20E9" w:rsidP="00BC20E9">
      <w:pPr>
        <w:rPr>
          <w:ins w:id="252" w:author="Huawei-20240812" w:date="2024-08-12T14:20:00Z"/>
          <w:rFonts w:eastAsia="宋体"/>
          <w:lang w:val="en-US" w:eastAsia="zh-CN"/>
        </w:rPr>
      </w:pPr>
      <w:ins w:id="253" w:author="Huawei-20240812" w:date="2024-08-12T14:20:00Z">
        <w:r w:rsidRPr="00BC20E9">
          <w:rPr>
            <w:rFonts w:eastAsia="宋体"/>
            <w:lang w:val="en-US" w:eastAsia="zh-CN"/>
          </w:rPr>
          <w:t xml:space="preserve">Figure 8.X.2.2-1 below illustrates how to upgrade the version of a data channel application via </w:t>
        </w:r>
        <w:proofErr w:type="spellStart"/>
        <w:r w:rsidRPr="00BC20E9">
          <w:rPr>
            <w:rFonts w:eastAsia="宋体"/>
            <w:lang w:val="en-US" w:eastAsia="zh-CN"/>
          </w:rPr>
          <w:t>eMMTel</w:t>
        </w:r>
        <w:proofErr w:type="spellEnd"/>
        <w:r w:rsidRPr="00BC20E9">
          <w:rPr>
            <w:rFonts w:eastAsia="宋体"/>
            <w:lang w:val="en-US" w:eastAsia="zh-CN"/>
          </w:rPr>
          <w:t xml:space="preserve"> Enabler Server. </w:t>
        </w:r>
      </w:ins>
    </w:p>
    <w:p w14:paraId="033F3F85" w14:textId="77777777" w:rsidR="00BC20E9" w:rsidRPr="00BC20E9" w:rsidRDefault="00BC20E9" w:rsidP="00BC20E9">
      <w:pPr>
        <w:rPr>
          <w:ins w:id="254" w:author="Huawei-20240812" w:date="2024-08-12T14:20:00Z"/>
        </w:rPr>
      </w:pPr>
      <w:ins w:id="255" w:author="Huawei-20240812" w:date="2024-08-12T14:20:00Z">
        <w:r w:rsidRPr="00BC20E9">
          <w:t>Pre-conditions:</w:t>
        </w:r>
      </w:ins>
    </w:p>
    <w:p w14:paraId="2C748192" w14:textId="77777777" w:rsidR="00BC20E9" w:rsidRPr="00BC20E9" w:rsidRDefault="00BC20E9" w:rsidP="00BC20E9">
      <w:pPr>
        <w:ind w:left="568" w:hanging="284"/>
        <w:contextualSpacing/>
        <w:rPr>
          <w:ins w:id="256" w:author="Huawei-20240812" w:date="2024-08-12T14:20:00Z"/>
          <w:lang w:val="en-US" w:eastAsia="zh-CN"/>
        </w:rPr>
      </w:pPr>
      <w:ins w:id="257" w:author="Huawei-20240812" w:date="2024-08-12T14:20:00Z">
        <w:r w:rsidRPr="00BC20E9">
          <w:rPr>
            <w:lang w:val="en-US" w:eastAsia="zh-CN"/>
          </w:rPr>
          <w:t>1)</w:t>
        </w:r>
        <w:r w:rsidRPr="00BC20E9">
          <w:rPr>
            <w:lang w:val="en-US" w:eastAsia="zh-CN"/>
          </w:rPr>
          <w:tab/>
          <w:t>The MNO has specified the content to be contained in the package.</w:t>
        </w:r>
      </w:ins>
    </w:p>
    <w:p w14:paraId="0C9B96FC" w14:textId="77777777" w:rsidR="00BC20E9" w:rsidRPr="00BC20E9" w:rsidRDefault="00BC20E9" w:rsidP="00BC20E9">
      <w:pPr>
        <w:ind w:left="568" w:hanging="284"/>
        <w:rPr>
          <w:ins w:id="258" w:author="Huawei-20240812" w:date="2024-08-12T14:20:00Z"/>
          <w:rFonts w:eastAsia="宋体"/>
          <w:lang w:val="en-US" w:eastAsia="zh-CN"/>
        </w:rPr>
      </w:pPr>
      <w:ins w:id="259" w:author="Huawei-20240812" w:date="2024-08-12T14:20:00Z">
        <w:r w:rsidRPr="00BC20E9">
          <w:rPr>
            <w:lang w:val="en-US" w:eastAsia="zh-CN"/>
          </w:rPr>
          <w:t>2)</w:t>
        </w:r>
        <w:r w:rsidRPr="00BC20E9">
          <w:tab/>
        </w:r>
        <w:r w:rsidRPr="00BC20E9">
          <w:rPr>
            <w:rFonts w:eastAsia="宋体"/>
            <w:lang w:val="en-US" w:eastAsia="zh-CN"/>
          </w:rPr>
          <w:t xml:space="preserve">The DC </w:t>
        </w:r>
        <w:r w:rsidRPr="00BC20E9">
          <w:rPr>
            <w:rFonts w:eastAsia="宋体" w:hint="eastAsia"/>
            <w:lang w:val="en-US" w:eastAsia="zh-CN"/>
          </w:rPr>
          <w:t>application</w:t>
        </w:r>
        <w:r w:rsidRPr="00BC20E9">
          <w:rPr>
            <w:rFonts w:eastAsia="宋体"/>
            <w:lang w:val="en-US" w:eastAsia="zh-CN"/>
          </w:rPr>
          <w:t xml:space="preserve"> </w:t>
        </w:r>
        <w:r w:rsidRPr="00BC20E9">
          <w:rPr>
            <w:rFonts w:eastAsia="宋体" w:hint="eastAsia"/>
            <w:lang w:val="en-US" w:eastAsia="zh-CN"/>
          </w:rPr>
          <w:t>has</w:t>
        </w:r>
        <w:r w:rsidRPr="00BC20E9">
          <w:rPr>
            <w:rFonts w:eastAsia="宋体"/>
            <w:lang w:val="en-US" w:eastAsia="zh-CN"/>
          </w:rPr>
          <w:t xml:space="preserve"> been uploaded to DCAR via </w:t>
        </w:r>
        <w:proofErr w:type="spellStart"/>
        <w:r w:rsidRPr="00BC20E9">
          <w:rPr>
            <w:rFonts w:eastAsia="宋体"/>
            <w:lang w:val="en-US" w:eastAsia="zh-CN"/>
          </w:rPr>
          <w:t>eMMTel</w:t>
        </w:r>
        <w:proofErr w:type="spellEnd"/>
        <w:r w:rsidRPr="00BC20E9">
          <w:rPr>
            <w:rFonts w:eastAsia="宋体"/>
            <w:lang w:val="en-US" w:eastAsia="zh-CN"/>
          </w:rPr>
          <w:t xml:space="preserve"> Enabler Server</w:t>
        </w:r>
        <w:r w:rsidRPr="00BC20E9">
          <w:t>.</w:t>
        </w:r>
      </w:ins>
    </w:p>
    <w:p w14:paraId="47FBFCF7" w14:textId="77777777" w:rsidR="00BC20E9" w:rsidRPr="00BC20E9" w:rsidRDefault="00BC20E9" w:rsidP="00BC20E9">
      <w:pPr>
        <w:keepNext/>
        <w:keepLines/>
        <w:spacing w:before="60"/>
        <w:jc w:val="center"/>
        <w:rPr>
          <w:ins w:id="260" w:author="Huawei-20240812" w:date="2024-08-12T14:20:00Z"/>
          <w:rFonts w:ascii="Arial" w:hAnsi="Arial"/>
          <w:b/>
          <w:lang w:val="en-US" w:eastAsia="zh-CN"/>
        </w:rPr>
      </w:pPr>
      <w:ins w:id="261" w:author="Huawei-20240812" w:date="2024-08-12T14:20:00Z">
        <w:r w:rsidRPr="00BC20E9">
          <w:rPr>
            <w:rFonts w:ascii="Arial" w:hAnsi="Arial"/>
            <w:b/>
            <w:lang w:val="en-US" w:eastAsia="zh-CN"/>
          </w:rPr>
          <w:object w:dxaOrig="9094" w:dyaOrig="3962" w14:anchorId="3279F42B">
            <v:shape id="_x0000_i1026" type="#_x0000_t75" style="width:455.15pt;height:197.5pt" o:ole="">
              <v:imagedata r:id="rId9" o:title=""/>
              <o:lock v:ext="edit" aspectratio="f"/>
            </v:shape>
            <o:OLEObject Type="Embed" ProgID="Visio.Drawing.11" ShapeID="_x0000_i1026" DrawAspect="Content" ObjectID="_1785008422" r:id="rId10"/>
          </w:object>
        </w:r>
      </w:ins>
    </w:p>
    <w:p w14:paraId="29246B25" w14:textId="77777777" w:rsidR="00BC20E9" w:rsidRPr="00BC20E9" w:rsidRDefault="00BC20E9" w:rsidP="00BC20E9">
      <w:pPr>
        <w:keepLines/>
        <w:spacing w:after="240"/>
        <w:jc w:val="center"/>
        <w:rPr>
          <w:ins w:id="262" w:author="Huawei-20240812" w:date="2024-08-12T14:20:00Z"/>
          <w:rFonts w:ascii="Arial" w:hAnsi="Arial"/>
          <w:b/>
        </w:rPr>
      </w:pPr>
      <w:ins w:id="263" w:author="Huawei-20240812" w:date="2024-08-12T14:20:00Z">
        <w:r w:rsidRPr="00BC20E9">
          <w:rPr>
            <w:rFonts w:ascii="Arial" w:hAnsi="Arial"/>
            <w:b/>
          </w:rPr>
          <w:t>Figure 8.</w:t>
        </w:r>
        <w:r w:rsidRPr="00BC20E9">
          <w:rPr>
            <w:rFonts w:ascii="Arial" w:hAnsi="Arial" w:hint="eastAsia"/>
            <w:b/>
          </w:rPr>
          <w:t>x</w:t>
        </w:r>
        <w:r w:rsidRPr="00BC20E9">
          <w:rPr>
            <w:rFonts w:ascii="Arial" w:hAnsi="Arial"/>
            <w:b/>
          </w:rPr>
          <w:t>.</w:t>
        </w:r>
        <w:r w:rsidRPr="00BC20E9">
          <w:rPr>
            <w:rFonts w:ascii="Arial" w:hAnsi="Arial" w:hint="eastAsia"/>
            <w:b/>
          </w:rPr>
          <w:t>2.2</w:t>
        </w:r>
        <w:r w:rsidRPr="00BC20E9">
          <w:rPr>
            <w:rFonts w:ascii="Arial" w:hAnsi="Arial"/>
            <w:b/>
          </w:rPr>
          <w:t>-1:</w:t>
        </w:r>
        <w:r w:rsidRPr="00BC20E9">
          <w:rPr>
            <w:rFonts w:ascii="Arial" w:hAnsi="Arial" w:hint="eastAsia"/>
            <w:b/>
          </w:rPr>
          <w:t xml:space="preserve"> </w:t>
        </w:r>
        <w:r w:rsidRPr="00BC20E9">
          <w:rPr>
            <w:rFonts w:ascii="Arial" w:hAnsi="Arial"/>
            <w:b/>
          </w:rPr>
          <w:t xml:space="preserve"> Up</w:t>
        </w:r>
        <w:r w:rsidRPr="00BC20E9">
          <w:rPr>
            <w:rFonts w:ascii="Arial" w:hAnsi="Arial" w:hint="eastAsia"/>
            <w:b/>
          </w:rPr>
          <w:t>gra</w:t>
        </w:r>
        <w:r w:rsidRPr="00BC20E9">
          <w:rPr>
            <w:rFonts w:ascii="Arial" w:hAnsi="Arial"/>
            <w:b/>
          </w:rPr>
          <w:t xml:space="preserve">de the data channel application version via </w:t>
        </w:r>
        <w:proofErr w:type="spellStart"/>
        <w:r w:rsidRPr="00BC20E9">
          <w:rPr>
            <w:rFonts w:ascii="Arial" w:hAnsi="Arial"/>
            <w:b/>
          </w:rPr>
          <w:t>eMMTel</w:t>
        </w:r>
        <w:proofErr w:type="spellEnd"/>
        <w:r w:rsidRPr="00BC20E9">
          <w:rPr>
            <w:rFonts w:ascii="Arial" w:hAnsi="Arial"/>
            <w:b/>
          </w:rPr>
          <w:t xml:space="preserve"> Enabler Server</w:t>
        </w:r>
      </w:ins>
    </w:p>
    <w:p w14:paraId="752F34FE" w14:textId="77777777" w:rsidR="00BC20E9" w:rsidRPr="00BC20E9" w:rsidRDefault="00BC20E9" w:rsidP="00BC20E9">
      <w:pPr>
        <w:numPr>
          <w:ilvl w:val="0"/>
          <w:numId w:val="2"/>
        </w:numPr>
        <w:ind w:left="568" w:hanging="284"/>
        <w:contextualSpacing/>
        <w:rPr>
          <w:ins w:id="264" w:author="Huawei-20240812" w:date="2024-08-12T14:20:00Z"/>
          <w:lang w:val="en-US" w:eastAsia="zh-CN"/>
        </w:rPr>
      </w:pPr>
      <w:ins w:id="265" w:author="Huawei-20240812" w:date="2024-08-12T14:20:00Z">
        <w:r w:rsidRPr="00BC20E9">
          <w:rPr>
            <w:lang w:val="en-US" w:eastAsia="zh-CN"/>
          </w:rPr>
          <w:lastRenderedPageBreak/>
          <w:t>The application provider invokes the API of the C</w:t>
        </w:r>
        <w:r w:rsidRPr="00BC20E9">
          <w:rPr>
            <w:rFonts w:hint="eastAsia"/>
            <w:lang w:val="en-US" w:eastAsia="zh-CN"/>
          </w:rPr>
          <w:t>ontrolling</w:t>
        </w:r>
        <w:r w:rsidRPr="00BC20E9">
          <w:rPr>
            <w:lang w:val="en-US" w:eastAsia="zh-CN"/>
          </w:rPr>
          <w:t xml:space="preserve"> Application Server to upgrade the DC application, the request message includes information elements as specified in Table 8.x.</w:t>
        </w:r>
        <w:r w:rsidRPr="00BC20E9">
          <w:rPr>
            <w:rFonts w:hint="eastAsia"/>
            <w:lang w:val="en-US" w:eastAsia="zh-CN"/>
          </w:rPr>
          <w:t>2.</w:t>
        </w:r>
        <w:r w:rsidRPr="00BC20E9">
          <w:rPr>
            <w:lang w:val="en-US" w:eastAsia="zh-CN"/>
          </w:rPr>
          <w:t>2-1.</w:t>
        </w:r>
      </w:ins>
    </w:p>
    <w:p w14:paraId="2F10EA36" w14:textId="77777777" w:rsidR="00BC20E9" w:rsidRPr="00BC20E9" w:rsidRDefault="00BC20E9" w:rsidP="00BC20E9">
      <w:pPr>
        <w:keepNext/>
        <w:keepLines/>
        <w:spacing w:before="60"/>
        <w:jc w:val="center"/>
        <w:rPr>
          <w:ins w:id="266" w:author="Huawei-20240812" w:date="2024-08-12T14:20:00Z"/>
          <w:rFonts w:ascii="Arial" w:hAnsi="Arial"/>
          <w:b/>
        </w:rPr>
      </w:pPr>
      <w:ins w:id="267"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2-1: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upgrade DC application package </w:t>
        </w:r>
        <w:r w:rsidRPr="00BC20E9">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164E5B28" w14:textId="77777777" w:rsidTr="00BB6BCC">
        <w:trPr>
          <w:jc w:val="center"/>
          <w:ins w:id="268"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36F5EFDC" w14:textId="77777777" w:rsidR="00BC20E9" w:rsidRPr="00BC20E9" w:rsidRDefault="00BC20E9" w:rsidP="00BC20E9">
            <w:pPr>
              <w:keepNext/>
              <w:keepLines/>
              <w:spacing w:after="0"/>
              <w:jc w:val="center"/>
              <w:rPr>
                <w:ins w:id="269" w:author="Huawei-20240812" w:date="2024-08-12T14:20:00Z"/>
                <w:rFonts w:ascii="Arial" w:hAnsi="Arial"/>
                <w:b/>
                <w:sz w:val="18"/>
              </w:rPr>
            </w:pPr>
            <w:ins w:id="270"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3FFA763" w14:textId="77777777" w:rsidR="00BC20E9" w:rsidRPr="00BC20E9" w:rsidRDefault="00BC20E9" w:rsidP="00BC20E9">
            <w:pPr>
              <w:keepNext/>
              <w:keepLines/>
              <w:spacing w:after="0"/>
              <w:jc w:val="center"/>
              <w:rPr>
                <w:ins w:id="271" w:author="Huawei-20240812" w:date="2024-08-12T14:20:00Z"/>
                <w:rFonts w:ascii="Arial" w:hAnsi="Arial"/>
                <w:b/>
                <w:sz w:val="18"/>
              </w:rPr>
            </w:pPr>
            <w:ins w:id="272"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539FC" w14:textId="77777777" w:rsidR="00BC20E9" w:rsidRPr="00BC20E9" w:rsidRDefault="00BC20E9" w:rsidP="00BC20E9">
            <w:pPr>
              <w:keepNext/>
              <w:keepLines/>
              <w:spacing w:after="0"/>
              <w:jc w:val="center"/>
              <w:rPr>
                <w:ins w:id="273" w:author="Huawei-20240812" w:date="2024-08-12T14:20:00Z"/>
                <w:rFonts w:ascii="Arial" w:hAnsi="Arial"/>
                <w:b/>
                <w:sz w:val="18"/>
              </w:rPr>
            </w:pPr>
            <w:ins w:id="274" w:author="Huawei-20240812" w:date="2024-08-12T14:20:00Z">
              <w:r w:rsidRPr="00BC20E9">
                <w:rPr>
                  <w:rFonts w:ascii="Arial" w:hAnsi="Arial"/>
                  <w:b/>
                  <w:sz w:val="18"/>
                </w:rPr>
                <w:t>Description</w:t>
              </w:r>
            </w:ins>
          </w:p>
        </w:tc>
      </w:tr>
      <w:tr w:rsidR="00BC20E9" w:rsidRPr="00BC20E9" w14:paraId="26CDD4C5" w14:textId="77777777" w:rsidTr="00BB6BCC">
        <w:trPr>
          <w:jc w:val="center"/>
          <w:ins w:id="275"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570BC281" w14:textId="77777777" w:rsidR="00BC20E9" w:rsidRPr="00BC20E9" w:rsidRDefault="00BC20E9" w:rsidP="00BC20E9">
            <w:pPr>
              <w:keepNext/>
              <w:keepLines/>
              <w:spacing w:after="0"/>
              <w:rPr>
                <w:ins w:id="276" w:author="Huawei-20240812" w:date="2024-08-12T14:20:00Z"/>
                <w:rFonts w:ascii="Arial" w:eastAsia="宋体" w:hAnsi="Arial"/>
                <w:sz w:val="18"/>
                <w:lang w:eastAsia="zh-CN"/>
              </w:rPr>
            </w:pPr>
            <w:ins w:id="277" w:author="Huawei-20240812" w:date="2024-08-12T14:20:00Z">
              <w:r w:rsidRPr="00BC20E9">
                <w:rPr>
                  <w:rFonts w:ascii="Arial" w:eastAsia="宋体" w:hAnsi="Arial" w:hint="eastAsia"/>
                  <w:sz w:val="18"/>
                  <w:lang w:eastAsia="zh-CN"/>
                </w:rPr>
                <w:t xml:space="preserve">Application </w:t>
              </w:r>
              <w:r w:rsidRPr="00BC20E9">
                <w:rPr>
                  <w:rFonts w:ascii="Arial" w:eastAsia="宋体" w:hAnsi="Arial"/>
                  <w:sz w:val="18"/>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7931B8CF" w14:textId="77777777" w:rsidR="00BC20E9" w:rsidRPr="00BC20E9" w:rsidRDefault="00BC20E9" w:rsidP="00BC20E9">
            <w:pPr>
              <w:keepNext/>
              <w:keepLines/>
              <w:spacing w:after="0"/>
              <w:jc w:val="center"/>
              <w:rPr>
                <w:ins w:id="278" w:author="Huawei-20240812" w:date="2024-08-12T14:20:00Z"/>
                <w:rFonts w:ascii="Arial" w:eastAsia="宋体" w:hAnsi="Arial"/>
                <w:sz w:val="18"/>
                <w:lang w:val="en-US" w:eastAsia="zh-CN"/>
              </w:rPr>
            </w:pPr>
            <w:ins w:id="279"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BD743" w14:textId="77777777" w:rsidR="00BC20E9" w:rsidRPr="00BC20E9" w:rsidRDefault="00BC20E9" w:rsidP="00BC20E9">
            <w:pPr>
              <w:keepNext/>
              <w:keepLines/>
              <w:spacing w:after="0"/>
              <w:rPr>
                <w:ins w:id="280" w:author="Huawei-20240812" w:date="2024-08-12T14:20:00Z"/>
                <w:rFonts w:ascii="Arial" w:eastAsia="宋体" w:hAnsi="Arial"/>
                <w:sz w:val="18"/>
                <w:lang w:val="en-US" w:eastAsia="zh-CN"/>
              </w:rPr>
            </w:pPr>
            <w:ins w:id="281" w:author="Huawei-20240812" w:date="2024-08-12T14:20:00Z">
              <w:r w:rsidRPr="00BC20E9">
                <w:rPr>
                  <w:rFonts w:ascii="Arial" w:hAnsi="Arial" w:hint="eastAsia"/>
                  <w:sz w:val="18"/>
                  <w:lang w:val="en-US" w:eastAsia="zh-CN"/>
                </w:rPr>
                <w:t>Identifier of the Data Channel Application</w:t>
              </w:r>
            </w:ins>
          </w:p>
        </w:tc>
      </w:tr>
      <w:tr w:rsidR="00BC20E9" w:rsidRPr="00BC20E9" w14:paraId="5550FA66" w14:textId="77777777" w:rsidTr="00BB6BCC">
        <w:trPr>
          <w:jc w:val="center"/>
          <w:ins w:id="282"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41686295" w14:textId="77777777" w:rsidR="00BC20E9" w:rsidRPr="00BC20E9" w:rsidRDefault="00BC20E9" w:rsidP="00BC20E9">
            <w:pPr>
              <w:keepNext/>
              <w:keepLines/>
              <w:spacing w:after="0"/>
              <w:rPr>
                <w:ins w:id="283" w:author="Huawei-20240812" w:date="2024-08-12T14:20:00Z"/>
                <w:rFonts w:ascii="Arial" w:eastAsia="宋体" w:hAnsi="Arial"/>
                <w:sz w:val="18"/>
                <w:lang w:eastAsia="zh-CN"/>
              </w:rPr>
            </w:pPr>
            <w:ins w:id="284" w:author="Huawei-20240812" w:date="2024-08-12T14:20:00Z">
              <w:r w:rsidRPr="00BC20E9">
                <w:rPr>
                  <w:rFonts w:ascii="Arial" w:hAnsi="Arial"/>
                  <w:sz w:val="18"/>
                  <w:lang w:val="en-US" w:eastAsia="zh-CN"/>
                </w:rPr>
                <w:t>A</w:t>
              </w:r>
              <w:r w:rsidRPr="00BC20E9">
                <w:rPr>
                  <w:rFonts w:ascii="Arial" w:hAnsi="Arial" w:hint="eastAsia"/>
                  <w:sz w:val="18"/>
                  <w:lang w:val="en-US" w:eastAsia="zh-CN"/>
                </w:rPr>
                <w:t>pplication version</w:t>
              </w:r>
            </w:ins>
          </w:p>
        </w:tc>
        <w:tc>
          <w:tcPr>
            <w:tcW w:w="1440" w:type="dxa"/>
            <w:tcBorders>
              <w:top w:val="single" w:sz="4" w:space="0" w:color="000000"/>
              <w:left w:val="single" w:sz="4" w:space="0" w:color="000000"/>
              <w:bottom w:val="single" w:sz="4" w:space="0" w:color="000000"/>
            </w:tcBorders>
            <w:shd w:val="clear" w:color="auto" w:fill="auto"/>
          </w:tcPr>
          <w:p w14:paraId="5C9ABFE0" w14:textId="77777777" w:rsidR="00BC20E9" w:rsidRPr="00BC20E9" w:rsidRDefault="00BC20E9" w:rsidP="00BC20E9">
            <w:pPr>
              <w:keepNext/>
              <w:keepLines/>
              <w:spacing w:after="0"/>
              <w:jc w:val="center"/>
              <w:rPr>
                <w:ins w:id="285" w:author="Huawei-20240812" w:date="2024-08-12T14:20:00Z"/>
                <w:rFonts w:ascii="Arial" w:eastAsia="宋体" w:hAnsi="Arial"/>
                <w:sz w:val="18"/>
                <w:lang w:val="en-US" w:eastAsia="zh-CN"/>
              </w:rPr>
            </w:pPr>
            <w:ins w:id="286"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FD4BC" w14:textId="77777777" w:rsidR="00BC20E9" w:rsidRPr="00BC20E9" w:rsidRDefault="00BC20E9" w:rsidP="00BC20E9">
            <w:pPr>
              <w:keepNext/>
              <w:keepLines/>
              <w:spacing w:after="0"/>
              <w:rPr>
                <w:ins w:id="287" w:author="Huawei-20240812" w:date="2024-08-12T14:20:00Z"/>
                <w:rFonts w:ascii="Arial" w:eastAsia="宋体" w:hAnsi="Arial"/>
                <w:sz w:val="18"/>
                <w:lang w:val="en-US" w:eastAsia="zh-CN"/>
              </w:rPr>
            </w:pPr>
            <w:ins w:id="288" w:author="Huawei-20240812" w:date="2024-08-12T14:20:00Z">
              <w:r w:rsidRPr="00BC20E9">
                <w:rPr>
                  <w:rFonts w:ascii="Arial" w:hAnsi="Arial"/>
                  <w:sz w:val="18"/>
                  <w:lang w:val="en-US" w:eastAsia="zh-CN"/>
                </w:rPr>
                <w:t xml:space="preserve">Version of the </w:t>
              </w:r>
              <w:r w:rsidRPr="00BC20E9">
                <w:rPr>
                  <w:rFonts w:ascii="Arial" w:hAnsi="Arial" w:hint="eastAsia"/>
                  <w:sz w:val="18"/>
                  <w:lang w:val="en-US" w:eastAsia="zh-CN"/>
                </w:rPr>
                <w:t>Data Channel Application</w:t>
              </w:r>
            </w:ins>
          </w:p>
        </w:tc>
      </w:tr>
      <w:tr w:rsidR="00BC20E9" w:rsidRPr="00BC20E9" w14:paraId="1080FEF0" w14:textId="77777777" w:rsidTr="00BB6BCC">
        <w:trPr>
          <w:jc w:val="center"/>
          <w:ins w:id="289"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1EA30D8C" w14:textId="77777777" w:rsidR="00BC20E9" w:rsidRPr="00BC20E9" w:rsidRDefault="00BC20E9" w:rsidP="00BC20E9">
            <w:pPr>
              <w:keepNext/>
              <w:keepLines/>
              <w:spacing w:after="0"/>
              <w:rPr>
                <w:ins w:id="290" w:author="Huawei-20240812" w:date="2024-08-12T14:20:00Z"/>
                <w:rFonts w:ascii="Arial" w:hAnsi="Arial"/>
                <w:sz w:val="18"/>
                <w:lang w:val="en-US" w:eastAsia="zh-CN"/>
              </w:rPr>
            </w:pPr>
            <w:ins w:id="291" w:author="Huawei-20240812" w:date="2024-08-12T14:20:00Z">
              <w:r w:rsidRPr="00BC20E9">
                <w:rPr>
                  <w:rFonts w:ascii="Arial" w:eastAsia="宋体" w:hAnsi="Arial"/>
                  <w:sz w:val="18"/>
                  <w:lang w:eastAsia="zh-CN"/>
                </w:rPr>
                <w:t>A</w:t>
              </w:r>
              <w:r w:rsidRPr="00BC20E9">
                <w:rPr>
                  <w:rFonts w:ascii="Arial" w:eastAsia="宋体" w:hAnsi="Arial" w:hint="eastAsia"/>
                  <w:sz w:val="18"/>
                  <w:lang w:eastAsia="zh-CN"/>
                </w:rPr>
                <w:t>pplication</w:t>
              </w:r>
              <w:r w:rsidRPr="00BC20E9">
                <w:rPr>
                  <w:rFonts w:ascii="Arial" w:eastAsia="宋体" w:hAnsi="Arial"/>
                  <w:sz w:val="18"/>
                  <w:lang w:eastAsia="zh-CN"/>
                </w:rPr>
                <w:t xml:space="preserve"> </w:t>
              </w:r>
              <w:r w:rsidRPr="00BC20E9">
                <w:rPr>
                  <w:rFonts w:ascii="Arial" w:eastAsia="宋体" w:hAnsi="Arial" w:hint="eastAsia"/>
                  <w:sz w:val="18"/>
                  <w:lang w:eastAsia="zh-CN"/>
                </w:rPr>
                <w:t>related</w:t>
              </w:r>
              <w:r w:rsidRPr="00BC20E9">
                <w:rPr>
                  <w:rFonts w:ascii="Arial" w:eastAsia="宋体" w:hAnsi="Arial"/>
                  <w:sz w:val="18"/>
                  <w:lang w:eastAsia="zh-CN"/>
                </w:rPr>
                <w:t xml:space="preserve"> parameters</w:t>
              </w:r>
            </w:ins>
          </w:p>
        </w:tc>
        <w:tc>
          <w:tcPr>
            <w:tcW w:w="1440" w:type="dxa"/>
            <w:tcBorders>
              <w:top w:val="single" w:sz="4" w:space="0" w:color="000000"/>
              <w:left w:val="single" w:sz="4" w:space="0" w:color="000000"/>
              <w:bottom w:val="single" w:sz="4" w:space="0" w:color="000000"/>
            </w:tcBorders>
            <w:shd w:val="clear" w:color="auto" w:fill="auto"/>
          </w:tcPr>
          <w:p w14:paraId="704B7C50" w14:textId="77777777" w:rsidR="00BC20E9" w:rsidRPr="00BC20E9" w:rsidRDefault="00BC20E9" w:rsidP="00BC20E9">
            <w:pPr>
              <w:keepNext/>
              <w:keepLines/>
              <w:spacing w:after="0"/>
              <w:jc w:val="center"/>
              <w:rPr>
                <w:ins w:id="292" w:author="Huawei-20240812" w:date="2024-08-12T14:20:00Z"/>
                <w:rFonts w:ascii="Arial" w:eastAsia="宋体" w:hAnsi="Arial"/>
                <w:sz w:val="18"/>
                <w:lang w:val="en-US" w:eastAsia="zh-CN"/>
              </w:rPr>
            </w:pPr>
            <w:ins w:id="293"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CFBB5" w14:textId="77777777" w:rsidR="00BC20E9" w:rsidRPr="00BC20E9" w:rsidRDefault="00BC20E9" w:rsidP="00BC20E9">
            <w:pPr>
              <w:keepNext/>
              <w:keepLines/>
              <w:spacing w:after="0"/>
              <w:rPr>
                <w:ins w:id="294" w:author="Huawei-20240812" w:date="2024-08-12T14:20:00Z"/>
                <w:rFonts w:ascii="Arial" w:hAnsi="Arial"/>
                <w:sz w:val="18"/>
                <w:lang w:val="en-US" w:eastAsia="zh-CN"/>
              </w:rPr>
            </w:pPr>
            <w:ins w:id="295" w:author="Huawei-20240812" w:date="2024-08-12T14:20:00Z">
              <w:r w:rsidRPr="00BC20E9">
                <w:rPr>
                  <w:rFonts w:ascii="Arial" w:eastAsia="宋体" w:hAnsi="Arial"/>
                  <w:sz w:val="18"/>
                  <w:lang w:val="en-US" w:eastAsia="zh-CN"/>
                </w:rPr>
                <w:t xml:space="preserve">Other application information that may need to be updated, e.g. the </w:t>
              </w:r>
              <w:r w:rsidRPr="00BC20E9">
                <w:rPr>
                  <w:rFonts w:ascii="Arial" w:hAnsi="Arial"/>
                  <w:sz w:val="18"/>
                  <w:lang w:eastAsia="zh-CN"/>
                </w:rPr>
                <w:t xml:space="preserve">elements </w:t>
              </w:r>
              <w:r w:rsidRPr="00BC20E9">
                <w:rPr>
                  <w:rFonts w:ascii="Arial" w:hAnsi="Arial" w:hint="eastAsia"/>
                  <w:sz w:val="18"/>
                  <w:lang w:val="en-US" w:eastAsia="zh-CN"/>
                </w:rPr>
                <w:t>in</w:t>
              </w:r>
              <w:r w:rsidRPr="00BC20E9">
                <w:rPr>
                  <w:rFonts w:ascii="Arial" w:hAnsi="Arial" w:hint="eastAsia"/>
                  <w:sz w:val="18"/>
                  <w:lang w:eastAsia="zh-CN"/>
                </w:rPr>
                <w:t xml:space="preserve"> </w:t>
              </w:r>
              <w:r w:rsidRPr="00BC20E9">
                <w:rPr>
                  <w:rFonts w:ascii="Arial" w:hAnsi="Arial"/>
                  <w:sz w:val="18"/>
                </w:rPr>
                <w:t>DC application profile</w:t>
              </w:r>
              <w:r w:rsidRPr="00BC20E9">
                <w:rPr>
                  <w:rFonts w:ascii="Arial" w:eastAsia="宋体" w:hAnsi="Arial"/>
                  <w:sz w:val="18"/>
                  <w:lang w:val="en-US" w:eastAsia="zh-CN"/>
                </w:rPr>
                <w:t>.</w:t>
              </w:r>
            </w:ins>
          </w:p>
        </w:tc>
      </w:tr>
      <w:tr w:rsidR="00BC20E9" w:rsidRPr="00BC20E9" w14:paraId="4AC7D9A1" w14:textId="77777777" w:rsidTr="00BB6BCC">
        <w:trPr>
          <w:jc w:val="center"/>
          <w:ins w:id="296"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3FC0E8CC" w14:textId="77777777" w:rsidR="00BC20E9" w:rsidRPr="00BC20E9" w:rsidRDefault="00BC20E9" w:rsidP="00BC20E9">
            <w:pPr>
              <w:keepNext/>
              <w:keepLines/>
              <w:spacing w:after="0"/>
              <w:rPr>
                <w:ins w:id="297" w:author="Huawei-20240812" w:date="2024-08-12T14:20:00Z"/>
                <w:rFonts w:ascii="Arial" w:eastAsia="宋体" w:hAnsi="Arial"/>
                <w:sz w:val="18"/>
                <w:lang w:eastAsia="zh-CN"/>
              </w:rPr>
            </w:pPr>
            <w:ins w:id="298" w:author="Huawei-20240812" w:date="2024-08-12T14:20:00Z">
              <w:r w:rsidRPr="00BC20E9">
                <w:rPr>
                  <w:rFonts w:ascii="Arial" w:eastAsia="宋体" w:hAnsi="Arial"/>
                  <w:sz w:val="18"/>
                  <w:lang w:eastAsia="zh-CN"/>
                </w:rPr>
                <w:t xml:space="preserve">DC </w:t>
              </w:r>
              <w:r w:rsidRPr="00BC20E9">
                <w:rPr>
                  <w:rFonts w:ascii="Arial" w:eastAsia="宋体" w:hAnsi="Arial" w:hint="eastAsia"/>
                  <w:sz w:val="18"/>
                  <w:lang w:eastAsia="zh-CN"/>
                </w:rPr>
                <w:t>Application</w:t>
              </w:r>
              <w:r w:rsidRPr="00BC20E9">
                <w:rPr>
                  <w:rFonts w:ascii="Arial" w:eastAsia="宋体" w:hAnsi="Arial"/>
                  <w:sz w:val="18"/>
                  <w:lang w:eastAsia="zh-CN"/>
                </w:rPr>
                <w:t xml:space="preserve"> Package</w:t>
              </w:r>
            </w:ins>
          </w:p>
        </w:tc>
        <w:tc>
          <w:tcPr>
            <w:tcW w:w="1440" w:type="dxa"/>
            <w:tcBorders>
              <w:top w:val="single" w:sz="4" w:space="0" w:color="000000"/>
              <w:left w:val="single" w:sz="4" w:space="0" w:color="000000"/>
              <w:bottom w:val="single" w:sz="4" w:space="0" w:color="000000"/>
            </w:tcBorders>
            <w:shd w:val="clear" w:color="auto" w:fill="auto"/>
          </w:tcPr>
          <w:p w14:paraId="66AFA902" w14:textId="77777777" w:rsidR="00BC20E9" w:rsidRPr="00BC20E9" w:rsidRDefault="00BC20E9" w:rsidP="00BC20E9">
            <w:pPr>
              <w:keepNext/>
              <w:keepLines/>
              <w:spacing w:after="0"/>
              <w:jc w:val="center"/>
              <w:rPr>
                <w:ins w:id="299" w:author="Huawei-20240812" w:date="2024-08-12T14:20:00Z"/>
                <w:rFonts w:ascii="Arial" w:eastAsia="宋体" w:hAnsi="Arial"/>
                <w:sz w:val="18"/>
                <w:lang w:val="en-US" w:eastAsia="zh-CN"/>
              </w:rPr>
            </w:pPr>
            <w:ins w:id="300" w:author="Huawei-20240812" w:date="2024-08-12T14:20:00Z">
              <w:r w:rsidRPr="00BC20E9">
                <w:rPr>
                  <w:rFonts w:ascii="Arial" w:eastAsia="宋体"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395D4" w14:textId="77777777" w:rsidR="00BC20E9" w:rsidRPr="00BC20E9" w:rsidRDefault="00BC20E9" w:rsidP="00BC20E9">
            <w:pPr>
              <w:keepNext/>
              <w:keepLines/>
              <w:spacing w:after="0"/>
              <w:rPr>
                <w:ins w:id="301" w:author="Huawei-20240812" w:date="2024-08-12T14:20:00Z"/>
                <w:rFonts w:ascii="Arial" w:eastAsia="宋体" w:hAnsi="Arial"/>
                <w:sz w:val="18"/>
                <w:lang w:val="en-US" w:eastAsia="zh-CN"/>
              </w:rPr>
            </w:pPr>
            <w:ins w:id="302" w:author="Huawei-20240812" w:date="2024-08-12T14:20:00Z">
              <w:r w:rsidRPr="00BC20E9">
                <w:rPr>
                  <w:rFonts w:ascii="Arial" w:eastAsia="宋体" w:hAnsi="Arial"/>
                  <w:sz w:val="18"/>
                  <w:lang w:eastAsia="zh-CN"/>
                </w:rPr>
                <w:t>Code package</w:t>
              </w:r>
              <w:r w:rsidRPr="00BC20E9">
                <w:rPr>
                  <w:rFonts w:ascii="Arial" w:eastAsia="宋体" w:hAnsi="Arial" w:hint="eastAsia"/>
                  <w:sz w:val="18"/>
                  <w:lang w:val="en-US" w:eastAsia="zh-CN"/>
                </w:rPr>
                <w:t xml:space="preserve"> of the Data Channel Application</w:t>
              </w:r>
            </w:ins>
          </w:p>
        </w:tc>
      </w:tr>
    </w:tbl>
    <w:p w14:paraId="6FF4D9D1" w14:textId="77777777" w:rsidR="00BC20E9" w:rsidRPr="00BC20E9" w:rsidRDefault="00BC20E9" w:rsidP="00BC20E9">
      <w:pPr>
        <w:rPr>
          <w:ins w:id="303" w:author="Huawei-20240812" w:date="2024-08-12T14:20:00Z"/>
          <w:lang w:eastAsia="zh-CN"/>
        </w:rPr>
      </w:pPr>
    </w:p>
    <w:p w14:paraId="1F550916" w14:textId="77777777" w:rsidR="00BC20E9" w:rsidRPr="00BC20E9" w:rsidRDefault="00BC20E9" w:rsidP="00BC20E9">
      <w:pPr>
        <w:numPr>
          <w:ilvl w:val="0"/>
          <w:numId w:val="2"/>
        </w:numPr>
        <w:ind w:left="568" w:hanging="284"/>
        <w:contextualSpacing/>
        <w:rPr>
          <w:ins w:id="304" w:author="Huawei-20240812" w:date="2024-08-12T14:20:00Z"/>
          <w:lang w:val="en-US" w:eastAsia="zh-CN"/>
        </w:rPr>
      </w:pPr>
      <w:ins w:id="305" w:author="Huawei-20240812" w:date="2024-08-12T14:20:00Z">
        <w:r w:rsidRPr="00BC20E9">
          <w:rPr>
            <w:lang w:val="en-US" w:eastAsia="zh-CN"/>
          </w:rPr>
          <w:t>The C</w:t>
        </w:r>
        <w:r w:rsidRPr="00BC20E9">
          <w:rPr>
            <w:rFonts w:hint="eastAsia"/>
            <w:lang w:val="en-US" w:eastAsia="zh-CN"/>
          </w:rPr>
          <w:t>ontrolling</w:t>
        </w:r>
        <w:r w:rsidRPr="00BC20E9">
          <w:rPr>
            <w:lang w:val="en-US" w:eastAsia="zh-CN"/>
          </w:rPr>
          <w:t xml:space="preserve"> Application Server checks whether the application version included in the upgrade application request is the newest version of the application, if yes, update the application version in the DC application profile based on the Application ID.</w:t>
        </w:r>
      </w:ins>
    </w:p>
    <w:p w14:paraId="1C4A42AC" w14:textId="77777777" w:rsidR="00BC20E9" w:rsidRPr="00BC20E9" w:rsidRDefault="00BC20E9" w:rsidP="00BC20E9">
      <w:pPr>
        <w:numPr>
          <w:ilvl w:val="0"/>
          <w:numId w:val="2"/>
        </w:numPr>
        <w:ind w:left="568" w:hanging="284"/>
        <w:contextualSpacing/>
        <w:rPr>
          <w:ins w:id="306" w:author="Huawei-20240812" w:date="2024-08-12T14:20:00Z"/>
          <w:lang w:val="en-US" w:eastAsia="zh-CN"/>
        </w:rPr>
      </w:pPr>
      <w:ins w:id="307" w:author="Huawei-20240812" w:date="2024-08-12T14:20:00Z">
        <w:r w:rsidRPr="00BC20E9">
          <w:rPr>
            <w:lang w:eastAsia="zh-CN"/>
          </w:rPr>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the DC application package upgrade request to the </w:t>
        </w:r>
        <w:proofErr w:type="spellStart"/>
        <w:r w:rsidRPr="00BC20E9">
          <w:rPr>
            <w:lang w:eastAsia="zh-CN"/>
          </w:rPr>
          <w:t>eMMTel</w:t>
        </w:r>
        <w:proofErr w:type="spellEnd"/>
        <w:r w:rsidRPr="00BC20E9">
          <w:rPr>
            <w:lang w:eastAsia="zh-CN"/>
          </w:rPr>
          <w:t xml:space="preserve"> Enabler Server.</w:t>
        </w:r>
      </w:ins>
    </w:p>
    <w:p w14:paraId="67EC845E" w14:textId="77777777" w:rsidR="00BC20E9" w:rsidRPr="00BC20E9" w:rsidRDefault="00BC20E9" w:rsidP="00BC20E9">
      <w:pPr>
        <w:numPr>
          <w:ilvl w:val="0"/>
          <w:numId w:val="2"/>
        </w:numPr>
        <w:ind w:left="568" w:hanging="284"/>
        <w:contextualSpacing/>
        <w:rPr>
          <w:ins w:id="308" w:author="Huawei-20240812" w:date="2024-08-12T14:20:00Z"/>
          <w:lang w:val="en-US" w:eastAsia="zh-CN"/>
        </w:rPr>
      </w:pPr>
      <w:ins w:id="309" w:author="Huawei-20240812" w:date="2024-08-12T14:20:00Z">
        <w:r w:rsidRPr="00BC20E9">
          <w:rPr>
            <w:lang w:val="en-US" w:eastAsia="zh-CN"/>
          </w:rPr>
          <w:t>There are two options as below:</w:t>
        </w:r>
      </w:ins>
    </w:p>
    <w:p w14:paraId="779EF9B7" w14:textId="77777777" w:rsidR="00BC20E9" w:rsidRPr="00BC20E9" w:rsidRDefault="00BC20E9" w:rsidP="00CA22E2">
      <w:pPr>
        <w:ind w:leftChars="300" w:left="600"/>
        <w:rPr>
          <w:ins w:id="310" w:author="Huawei-20240812" w:date="2024-08-12T14:20:00Z"/>
          <w:rFonts w:eastAsia="Times New Roman"/>
          <w:lang w:eastAsia="zh-CN"/>
        </w:rPr>
      </w:pPr>
      <w:ins w:id="311" w:author="Huawei-20240812" w:date="2024-08-12T14:20:00Z">
        <w:r w:rsidRPr="00BC20E9">
          <w:rPr>
            <w:rFonts w:eastAsia="Times New Roman"/>
            <w:lang w:eastAsia="zh-CN"/>
          </w:rPr>
          <w:t xml:space="preserve">Option 1 SA2 defines the DCAR interface: The </w:t>
        </w:r>
        <w:proofErr w:type="spellStart"/>
        <w:r w:rsidRPr="00BC20E9">
          <w:rPr>
            <w:rFonts w:eastAsia="Times New Roman"/>
            <w:lang w:eastAsia="zh-CN"/>
          </w:rPr>
          <w:t>eMMTel</w:t>
        </w:r>
        <w:proofErr w:type="spellEnd"/>
        <w:r w:rsidRPr="00BC20E9">
          <w:rPr>
            <w:rFonts w:eastAsia="Times New Roman"/>
            <w:lang w:eastAsia="zh-CN"/>
          </w:rPr>
          <w:t xml:space="preserve"> Enabler Server upgrades the DC application package to DCAR via NEF or DCSF.</w:t>
        </w:r>
      </w:ins>
    </w:p>
    <w:p w14:paraId="28DECD14" w14:textId="77777777" w:rsidR="00BC20E9" w:rsidRPr="00BC20E9" w:rsidRDefault="00BC20E9" w:rsidP="00CA22E2">
      <w:pPr>
        <w:ind w:leftChars="300" w:left="600"/>
        <w:rPr>
          <w:ins w:id="312" w:author="Huawei-20240812" w:date="2024-08-12T14:20:00Z"/>
          <w:rFonts w:eastAsia="Times New Roman"/>
          <w:lang w:eastAsia="zh-CN"/>
        </w:rPr>
      </w:pPr>
      <w:ins w:id="313" w:author="Huawei-20240812" w:date="2024-08-12T14:20:00Z">
        <w:r w:rsidRPr="00BC20E9">
          <w:rPr>
            <w:rFonts w:eastAsia="Times New Roman"/>
            <w:lang w:eastAsia="zh-CN"/>
          </w:rPr>
          <w:t xml:space="preserve">Option 2 SA6 defines the DCAR interface: The </w:t>
        </w:r>
        <w:proofErr w:type="spellStart"/>
        <w:r w:rsidRPr="00BC20E9">
          <w:rPr>
            <w:rFonts w:eastAsia="Times New Roman"/>
            <w:lang w:eastAsia="zh-CN"/>
          </w:rPr>
          <w:t>eMMTel</w:t>
        </w:r>
        <w:proofErr w:type="spellEnd"/>
        <w:r w:rsidRPr="00BC20E9">
          <w:rPr>
            <w:rFonts w:eastAsia="Times New Roman"/>
            <w:lang w:eastAsia="zh-CN"/>
          </w:rPr>
          <w:t xml:space="preserve"> Enabler Server invokes the API of the DCAR to upgrade the DC application package.</w:t>
        </w:r>
      </w:ins>
    </w:p>
    <w:p w14:paraId="066E4BD1" w14:textId="77777777" w:rsidR="00BC20E9" w:rsidRPr="00BC20E9" w:rsidRDefault="00BC20E9" w:rsidP="00BC20E9">
      <w:pPr>
        <w:keepLines/>
        <w:ind w:left="1418" w:hanging="1134"/>
        <w:rPr>
          <w:ins w:id="314" w:author="Huawei-20240812" w:date="2024-08-12T14:20:00Z"/>
          <w:color w:val="FF0000"/>
          <w:lang w:val="en-US" w:eastAsia="zh-CN"/>
        </w:rPr>
      </w:pPr>
      <w:ins w:id="315" w:author="Huawei-20240812" w:date="2024-08-12T14:20:00Z">
        <w:r w:rsidRPr="00BC20E9">
          <w:rPr>
            <w:color w:val="FF0000"/>
            <w:lang w:val="en-US" w:eastAsia="zh-CN"/>
          </w:rPr>
          <w:t>Editor's note:</w:t>
        </w:r>
        <w:r w:rsidRPr="00BC20E9">
          <w:rPr>
            <w:color w:val="FF0000"/>
            <w:lang w:val="en-US" w:eastAsia="zh-CN"/>
          </w:rPr>
          <w:tab/>
          <w:t>Whether chose Option 1 or 2 is based on the LS reply of SA2 that whether they have a plan to define an interface for application providers to manage the applications to DCAR.</w:t>
        </w:r>
      </w:ins>
    </w:p>
    <w:p w14:paraId="505F3258" w14:textId="77777777" w:rsidR="00BC20E9" w:rsidRPr="00BC20E9" w:rsidRDefault="00BC20E9" w:rsidP="00BC20E9">
      <w:pPr>
        <w:numPr>
          <w:ilvl w:val="0"/>
          <w:numId w:val="2"/>
        </w:numPr>
        <w:ind w:left="568" w:hanging="284"/>
        <w:contextualSpacing/>
        <w:rPr>
          <w:ins w:id="316" w:author="Huawei-20240812" w:date="2024-08-12T14:20:00Z"/>
          <w:lang w:val="en-US" w:eastAsia="zh-CN"/>
        </w:rPr>
      </w:pPr>
      <w:ins w:id="317" w:author="Huawei-20240812" w:date="2024-08-12T14:20:00Z">
        <w:r w:rsidRPr="00BC20E9">
          <w:rPr>
            <w:lang w:eastAsia="zh-CN"/>
          </w:rPr>
          <w:t xml:space="preserve">The </w:t>
        </w:r>
        <w:proofErr w:type="spellStart"/>
        <w:r w:rsidRPr="00BC20E9">
          <w:rPr>
            <w:lang w:eastAsia="zh-CN"/>
          </w:rPr>
          <w:t>eMMTel</w:t>
        </w:r>
        <w:proofErr w:type="spellEnd"/>
        <w:r w:rsidRPr="00BC20E9">
          <w:rPr>
            <w:lang w:eastAsia="zh-CN"/>
          </w:rPr>
          <w:t xml:space="preserve"> Enabler Server send the DC application package upgrade response to 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w:t>
        </w:r>
      </w:ins>
    </w:p>
    <w:p w14:paraId="6F1B3441" w14:textId="77777777" w:rsidR="00BC20E9" w:rsidRPr="00BC20E9" w:rsidRDefault="00BC20E9" w:rsidP="00BC20E9">
      <w:pPr>
        <w:numPr>
          <w:ilvl w:val="0"/>
          <w:numId w:val="2"/>
        </w:numPr>
        <w:ind w:left="568" w:hanging="284"/>
        <w:contextualSpacing/>
        <w:rPr>
          <w:ins w:id="318" w:author="Huawei-20240812" w:date="2024-08-12T14:20:00Z"/>
          <w:lang w:val="en-US" w:eastAsia="zh-CN"/>
        </w:rPr>
      </w:pPr>
      <w:ins w:id="319" w:author="Huawei-20240812" w:date="2024-08-12T14:20:00Z">
        <w:r w:rsidRPr="00BC20E9">
          <w:rPr>
            <w:lang w:val="en-US" w:eastAsia="zh-CN"/>
          </w:rPr>
          <w:t>The C</w:t>
        </w:r>
        <w:r w:rsidRPr="00BC20E9">
          <w:rPr>
            <w:rFonts w:hint="eastAsia"/>
            <w:lang w:val="en-US" w:eastAsia="zh-CN"/>
          </w:rPr>
          <w:t>ontrolling</w:t>
        </w:r>
        <w:r w:rsidRPr="00BC20E9">
          <w:rPr>
            <w:lang w:val="en-US" w:eastAsia="zh-CN"/>
          </w:rPr>
          <w:t xml:space="preserve"> Application Server send upgrade DC application package response to the application provider, the response message includes information elements as specified in Table 8.x.</w:t>
        </w:r>
        <w:r w:rsidRPr="00BC20E9">
          <w:rPr>
            <w:rFonts w:hint="eastAsia"/>
            <w:lang w:val="en-US" w:eastAsia="zh-CN"/>
          </w:rPr>
          <w:t>2.</w:t>
        </w:r>
        <w:r w:rsidRPr="00BC20E9">
          <w:rPr>
            <w:lang w:val="en-US" w:eastAsia="zh-CN"/>
          </w:rPr>
          <w:t>2-4.</w:t>
        </w:r>
      </w:ins>
    </w:p>
    <w:p w14:paraId="01B09D19" w14:textId="77777777" w:rsidR="00BC20E9" w:rsidRPr="00BC20E9" w:rsidRDefault="00BC20E9" w:rsidP="00BC20E9">
      <w:pPr>
        <w:keepNext/>
        <w:keepLines/>
        <w:spacing w:before="60"/>
        <w:jc w:val="center"/>
        <w:rPr>
          <w:ins w:id="320" w:author="Huawei-20240812" w:date="2024-08-12T14:20:00Z"/>
          <w:rFonts w:ascii="Arial" w:hAnsi="Arial"/>
        </w:rPr>
      </w:pPr>
      <w:ins w:id="321"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2-2: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upgrade DC application package </w:t>
        </w:r>
        <w:r w:rsidRPr="00BC20E9">
          <w:rPr>
            <w:rFonts w:ascii="Arial" w:hAnsi="Arial" w:hint="eastAsia"/>
            <w:b/>
          </w:rPr>
          <w:t>re</w:t>
        </w:r>
        <w:r w:rsidRPr="00BC20E9">
          <w:rPr>
            <w:rFonts w:ascii="Arial" w:hAnsi="Arial"/>
            <w:b/>
          </w:rPr>
          <w:t>sponse</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2F23D940" w14:textId="77777777" w:rsidTr="00BB6BCC">
        <w:trPr>
          <w:jc w:val="center"/>
          <w:ins w:id="322"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6F8788BE" w14:textId="77777777" w:rsidR="00BC20E9" w:rsidRPr="00BC20E9" w:rsidRDefault="00BC20E9" w:rsidP="00BC20E9">
            <w:pPr>
              <w:keepNext/>
              <w:keepLines/>
              <w:spacing w:after="0"/>
              <w:jc w:val="center"/>
              <w:rPr>
                <w:ins w:id="323" w:author="Huawei-20240812" w:date="2024-08-12T14:20:00Z"/>
                <w:rFonts w:ascii="Arial" w:hAnsi="Arial"/>
                <w:b/>
                <w:sz w:val="18"/>
              </w:rPr>
            </w:pPr>
            <w:ins w:id="324" w:author="Huawei-20240812" w:date="2024-08-12T14:20:00Z">
              <w:r w:rsidRPr="00BC20E9">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D95D7DD" w14:textId="77777777" w:rsidR="00BC20E9" w:rsidRPr="00BC20E9" w:rsidRDefault="00BC20E9" w:rsidP="00BC20E9">
            <w:pPr>
              <w:keepNext/>
              <w:keepLines/>
              <w:spacing w:after="0"/>
              <w:jc w:val="center"/>
              <w:rPr>
                <w:ins w:id="325" w:author="Huawei-20240812" w:date="2024-08-12T14:20:00Z"/>
                <w:rFonts w:ascii="Arial" w:hAnsi="Arial"/>
                <w:b/>
                <w:sz w:val="18"/>
              </w:rPr>
            </w:pPr>
            <w:ins w:id="326" w:author="Huawei-20240812" w:date="2024-08-12T14:20:00Z">
              <w:r w:rsidRPr="00BC20E9">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706FD" w14:textId="77777777" w:rsidR="00BC20E9" w:rsidRPr="00BC20E9" w:rsidRDefault="00BC20E9" w:rsidP="00BC20E9">
            <w:pPr>
              <w:keepNext/>
              <w:keepLines/>
              <w:spacing w:after="0"/>
              <w:jc w:val="center"/>
              <w:rPr>
                <w:ins w:id="327" w:author="Huawei-20240812" w:date="2024-08-12T14:20:00Z"/>
                <w:rFonts w:ascii="Arial" w:hAnsi="Arial"/>
                <w:b/>
                <w:sz w:val="18"/>
              </w:rPr>
            </w:pPr>
            <w:ins w:id="328" w:author="Huawei-20240812" w:date="2024-08-12T14:20:00Z">
              <w:r w:rsidRPr="00BC20E9">
                <w:rPr>
                  <w:rFonts w:ascii="Arial" w:hAnsi="Arial"/>
                  <w:b/>
                  <w:sz w:val="18"/>
                </w:rPr>
                <w:t>Description</w:t>
              </w:r>
            </w:ins>
          </w:p>
        </w:tc>
      </w:tr>
      <w:tr w:rsidR="00BC20E9" w:rsidRPr="00BC20E9" w14:paraId="337DD2CA" w14:textId="77777777" w:rsidTr="00BB6BCC">
        <w:trPr>
          <w:jc w:val="center"/>
          <w:ins w:id="329"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0D522EB7" w14:textId="77777777" w:rsidR="00BC20E9" w:rsidRPr="00BC20E9" w:rsidRDefault="00BC20E9" w:rsidP="00BC20E9">
            <w:pPr>
              <w:keepNext/>
              <w:keepLines/>
              <w:spacing w:after="0"/>
              <w:rPr>
                <w:ins w:id="330" w:author="Huawei-20240812" w:date="2024-08-12T14:20:00Z"/>
                <w:rFonts w:ascii="Arial" w:eastAsia="宋体" w:hAnsi="Arial"/>
                <w:sz w:val="18"/>
                <w:lang w:eastAsia="zh-CN"/>
              </w:rPr>
            </w:pPr>
            <w:ins w:id="331" w:author="Huawei-20240812" w:date="2024-08-12T14:20:00Z">
              <w:r w:rsidRPr="00BC20E9">
                <w:rPr>
                  <w:rFonts w:ascii="Arial" w:hAnsi="Arial" w:hint="eastAsia"/>
                  <w:sz w:val="18"/>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24D6DA61" w14:textId="77777777" w:rsidR="00BC20E9" w:rsidRPr="00BC20E9" w:rsidRDefault="00BC20E9" w:rsidP="00BC20E9">
            <w:pPr>
              <w:keepNext/>
              <w:keepLines/>
              <w:spacing w:after="0"/>
              <w:jc w:val="center"/>
              <w:rPr>
                <w:ins w:id="332" w:author="Huawei-20240812" w:date="2024-08-12T14:20:00Z"/>
                <w:rFonts w:ascii="Arial" w:eastAsia="宋体" w:hAnsi="Arial"/>
                <w:sz w:val="18"/>
                <w:lang w:val="en-US" w:eastAsia="zh-CN"/>
              </w:rPr>
            </w:pPr>
            <w:ins w:id="333"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4820B" w14:textId="77777777" w:rsidR="00BC20E9" w:rsidRPr="00BC20E9" w:rsidRDefault="00BC20E9" w:rsidP="00BC20E9">
            <w:pPr>
              <w:keepNext/>
              <w:keepLines/>
              <w:spacing w:after="0"/>
              <w:rPr>
                <w:ins w:id="334" w:author="Huawei-20240812" w:date="2024-08-12T14:20:00Z"/>
                <w:rFonts w:ascii="Arial" w:eastAsia="宋体" w:hAnsi="Arial"/>
                <w:sz w:val="18"/>
                <w:lang w:val="en-US" w:eastAsia="zh-CN"/>
              </w:rPr>
            </w:pPr>
            <w:ins w:id="335" w:author="Huawei-20240812" w:date="2024-08-12T14:20:00Z">
              <w:r w:rsidRPr="00BC20E9">
                <w:rPr>
                  <w:rFonts w:ascii="Arial" w:hAnsi="Arial"/>
                  <w:sz w:val="18"/>
                  <w:lang w:eastAsia="zh-CN"/>
                </w:rPr>
                <w:t xml:space="preserve">Indicates the success or failure of </w:t>
              </w:r>
              <w:r w:rsidRPr="00BC20E9">
                <w:rPr>
                  <w:rFonts w:ascii="Arial" w:hAnsi="Arial"/>
                  <w:sz w:val="18"/>
                  <w:lang w:val="en-US" w:eastAsia="zh-CN"/>
                </w:rPr>
                <w:t>upgrade</w:t>
              </w:r>
              <w:r w:rsidRPr="00BC20E9">
                <w:rPr>
                  <w:rFonts w:ascii="Arial" w:hAnsi="Arial" w:hint="eastAsia"/>
                  <w:sz w:val="18"/>
                  <w:lang w:val="en-US" w:eastAsia="zh-CN"/>
                </w:rPr>
                <w:t xml:space="preserve"> </w:t>
              </w:r>
              <w:r w:rsidRPr="00BC20E9">
                <w:rPr>
                  <w:rFonts w:ascii="Arial" w:hAnsi="Arial"/>
                  <w:sz w:val="18"/>
                  <w:lang w:val="en-US" w:eastAsia="zh-CN"/>
                </w:rPr>
                <w:t xml:space="preserve">DC </w:t>
              </w:r>
              <w:r w:rsidRPr="00BC20E9">
                <w:rPr>
                  <w:rFonts w:ascii="Arial" w:hAnsi="Arial" w:hint="eastAsia"/>
                  <w:sz w:val="18"/>
                  <w:lang w:val="en-US" w:eastAsia="zh-CN"/>
                </w:rPr>
                <w:t xml:space="preserve">application </w:t>
              </w:r>
              <w:r w:rsidRPr="00BC20E9">
                <w:rPr>
                  <w:rFonts w:ascii="Arial" w:hAnsi="Arial"/>
                  <w:sz w:val="18"/>
                  <w:lang w:val="en-US" w:eastAsia="zh-CN"/>
                </w:rPr>
                <w:t xml:space="preserve">package </w:t>
              </w:r>
              <w:r w:rsidRPr="00BC20E9">
                <w:rPr>
                  <w:rFonts w:ascii="Arial" w:hAnsi="Arial" w:hint="eastAsia"/>
                  <w:sz w:val="18"/>
                  <w:lang w:val="en-US" w:eastAsia="zh-CN"/>
                </w:rPr>
                <w:t>request.</w:t>
              </w:r>
            </w:ins>
          </w:p>
        </w:tc>
      </w:tr>
      <w:tr w:rsidR="00BC20E9" w:rsidRPr="00BC20E9" w14:paraId="14BC0607" w14:textId="77777777" w:rsidTr="00BB6BCC">
        <w:trPr>
          <w:jc w:val="center"/>
          <w:ins w:id="336"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7D0C4D58" w14:textId="77777777" w:rsidR="00BC20E9" w:rsidRPr="00BC20E9" w:rsidRDefault="00BC20E9" w:rsidP="00BC20E9">
            <w:pPr>
              <w:keepNext/>
              <w:keepLines/>
              <w:spacing w:after="0"/>
              <w:rPr>
                <w:ins w:id="337" w:author="Huawei-20240812" w:date="2024-08-12T14:20:00Z"/>
                <w:rFonts w:ascii="Arial" w:eastAsia="宋体" w:hAnsi="Arial"/>
                <w:sz w:val="18"/>
                <w:lang w:eastAsia="zh-CN"/>
              </w:rPr>
            </w:pPr>
            <w:ins w:id="338" w:author="Huawei-20240812" w:date="2024-08-12T14:20:00Z">
              <w:r w:rsidRPr="00BC20E9">
                <w:rPr>
                  <w:rFonts w:ascii="Arial"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5C00317D" w14:textId="77777777" w:rsidR="00BC20E9" w:rsidRPr="00BC20E9" w:rsidRDefault="00BC20E9" w:rsidP="00BC20E9">
            <w:pPr>
              <w:keepNext/>
              <w:keepLines/>
              <w:spacing w:after="0"/>
              <w:jc w:val="center"/>
              <w:rPr>
                <w:ins w:id="339" w:author="Huawei-20240812" w:date="2024-08-12T14:20:00Z"/>
                <w:rFonts w:ascii="Arial" w:eastAsia="宋体" w:hAnsi="Arial"/>
                <w:sz w:val="18"/>
                <w:lang w:val="en-US" w:eastAsia="zh-CN"/>
              </w:rPr>
            </w:pPr>
            <w:ins w:id="340"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76074" w14:textId="77777777" w:rsidR="00BC20E9" w:rsidRPr="00BC20E9" w:rsidRDefault="00BC20E9" w:rsidP="00BC20E9">
            <w:pPr>
              <w:keepNext/>
              <w:keepLines/>
              <w:spacing w:after="0"/>
              <w:rPr>
                <w:ins w:id="341" w:author="Huawei-20240812" w:date="2024-08-12T14:20:00Z"/>
                <w:rFonts w:ascii="Arial" w:eastAsia="宋体" w:hAnsi="Arial"/>
                <w:sz w:val="18"/>
                <w:lang w:val="en-US" w:eastAsia="zh-CN"/>
              </w:rPr>
            </w:pPr>
            <w:ins w:id="342" w:author="Huawei-20240812" w:date="2024-08-12T14:20:00Z">
              <w:r w:rsidRPr="00BC20E9">
                <w:rPr>
                  <w:rFonts w:ascii="Arial" w:hAnsi="Arial"/>
                  <w:sz w:val="18"/>
                </w:rPr>
                <w:t>The reason for failure</w:t>
              </w:r>
            </w:ins>
          </w:p>
        </w:tc>
      </w:tr>
      <w:tr w:rsidR="00BC20E9" w:rsidRPr="00BC20E9" w14:paraId="0EDCA1FD" w14:textId="77777777" w:rsidTr="00BB6BCC">
        <w:trPr>
          <w:jc w:val="center"/>
          <w:ins w:id="343"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4003C0" w14:textId="77777777" w:rsidR="00BC20E9" w:rsidRPr="00BC20E9" w:rsidRDefault="00BC20E9" w:rsidP="00BC20E9">
            <w:pPr>
              <w:keepNext/>
              <w:keepLines/>
              <w:spacing w:after="0"/>
              <w:rPr>
                <w:ins w:id="344" w:author="Huawei-20240812" w:date="2024-08-12T14:20:00Z"/>
                <w:rFonts w:ascii="Arial" w:eastAsia="宋体" w:hAnsi="Arial"/>
                <w:sz w:val="18"/>
                <w:lang w:val="en-US" w:eastAsia="zh-CN"/>
              </w:rPr>
            </w:pPr>
            <w:ins w:id="345" w:author="Huawei-20240812" w:date="2024-08-12T14:20:00Z">
              <w:r w:rsidRPr="00BC20E9">
                <w:rPr>
                  <w:rFonts w:ascii="Arial" w:hAnsi="Arial"/>
                  <w:sz w:val="18"/>
                </w:rPr>
                <w:t>NOTE:</w:t>
              </w:r>
              <w:r w:rsidRPr="00BC20E9">
                <w:rPr>
                  <w:rFonts w:ascii="Arial" w:hAnsi="Arial"/>
                  <w:sz w:val="18"/>
                </w:rPr>
                <w:tab/>
                <w:t xml:space="preserve">This IE shall only be present when the </w:t>
              </w:r>
              <w:r w:rsidRPr="00BC20E9">
                <w:rPr>
                  <w:rFonts w:ascii="Arial" w:hAnsi="Arial"/>
                  <w:sz w:val="18"/>
                  <w:lang w:val="en-US" w:eastAsia="zh-CN"/>
                </w:rPr>
                <w:t>upgrade DC application package</w:t>
              </w:r>
              <w:r w:rsidRPr="00BC20E9">
                <w:rPr>
                  <w:rFonts w:ascii="Arial" w:hAnsi="Arial"/>
                  <w:sz w:val="18"/>
                </w:rPr>
                <w:t xml:space="preserve"> result is Failure.</w:t>
              </w:r>
            </w:ins>
          </w:p>
        </w:tc>
      </w:tr>
    </w:tbl>
    <w:p w14:paraId="413F1418" w14:textId="77777777" w:rsidR="00BC20E9" w:rsidRPr="00BC20E9" w:rsidRDefault="00BC20E9" w:rsidP="00BC20E9">
      <w:pPr>
        <w:rPr>
          <w:ins w:id="346" w:author="Huawei-20240812" w:date="2024-08-12T14:20:00Z"/>
          <w:lang w:eastAsia="zh-CN"/>
        </w:rPr>
      </w:pPr>
    </w:p>
    <w:p w14:paraId="2BF2A480" w14:textId="77777777" w:rsidR="00BC20E9" w:rsidRPr="00BC20E9" w:rsidRDefault="00BC20E9" w:rsidP="00BC20E9">
      <w:pPr>
        <w:keepNext/>
        <w:keepLines/>
        <w:spacing w:before="120"/>
        <w:ind w:left="1418" w:hanging="1418"/>
        <w:outlineLvl w:val="3"/>
        <w:rPr>
          <w:ins w:id="347" w:author="Huawei-20240812" w:date="2024-08-12T14:20:00Z"/>
          <w:rFonts w:ascii="Arial" w:hAnsi="Arial"/>
          <w:sz w:val="24"/>
          <w:lang w:val="en-US" w:eastAsia="zh-CN"/>
        </w:rPr>
      </w:pPr>
      <w:ins w:id="348" w:author="Huawei-20240812" w:date="2024-08-12T14:20:00Z">
        <w:r w:rsidRPr="00BC20E9">
          <w:rPr>
            <w:rFonts w:ascii="Arial" w:hAnsi="Arial" w:hint="eastAsia"/>
            <w:sz w:val="24"/>
            <w:lang w:val="en-US" w:eastAsia="zh-CN"/>
          </w:rPr>
          <w:t>8.x.2.</w:t>
        </w:r>
        <w:r w:rsidRPr="00BC20E9">
          <w:rPr>
            <w:rFonts w:ascii="Arial" w:hAnsi="Arial"/>
            <w:sz w:val="24"/>
            <w:lang w:val="en-US" w:eastAsia="zh-CN"/>
          </w:rPr>
          <w:t>3</w:t>
        </w:r>
        <w:r w:rsidRPr="00BC20E9">
          <w:rPr>
            <w:rFonts w:ascii="Arial" w:hAnsi="Arial" w:hint="eastAsia"/>
            <w:sz w:val="24"/>
            <w:lang w:val="en-US" w:eastAsia="zh-CN"/>
          </w:rPr>
          <w:tab/>
        </w:r>
        <w:r w:rsidRPr="00BC20E9">
          <w:rPr>
            <w:rFonts w:ascii="Arial" w:hAnsi="Arial"/>
            <w:sz w:val="24"/>
            <w:lang w:val="en-US" w:eastAsia="zh-CN"/>
          </w:rPr>
          <w:t>Data channel application delete</w:t>
        </w:r>
      </w:ins>
    </w:p>
    <w:p w14:paraId="169D9CCB" w14:textId="77777777" w:rsidR="00BC20E9" w:rsidRPr="00BC20E9" w:rsidRDefault="00BC20E9" w:rsidP="00BC20E9">
      <w:pPr>
        <w:rPr>
          <w:ins w:id="349" w:author="Huawei-20240812" w:date="2024-08-12T14:20:00Z"/>
          <w:rFonts w:eastAsia="宋体"/>
          <w:lang w:val="en-US" w:eastAsia="zh-CN"/>
        </w:rPr>
      </w:pPr>
      <w:ins w:id="350" w:author="Huawei-20240812" w:date="2024-08-12T14:20:00Z">
        <w:r w:rsidRPr="00BC20E9">
          <w:rPr>
            <w:rFonts w:eastAsia="宋体"/>
            <w:lang w:val="en-US" w:eastAsia="zh-CN"/>
          </w:rPr>
          <w:t xml:space="preserve">Figure 8.X.2.3-1 below illustrates how to delete a data channel application via </w:t>
        </w:r>
        <w:proofErr w:type="spellStart"/>
        <w:r w:rsidRPr="00BC20E9">
          <w:rPr>
            <w:rFonts w:eastAsia="宋体"/>
            <w:lang w:val="en-US" w:eastAsia="zh-CN"/>
          </w:rPr>
          <w:t>eMMTel</w:t>
        </w:r>
        <w:proofErr w:type="spellEnd"/>
        <w:r w:rsidRPr="00BC20E9">
          <w:rPr>
            <w:rFonts w:eastAsia="宋体"/>
            <w:lang w:val="en-US" w:eastAsia="zh-CN"/>
          </w:rPr>
          <w:t xml:space="preserve"> Enabler Server. </w:t>
        </w:r>
      </w:ins>
    </w:p>
    <w:p w14:paraId="3794C681" w14:textId="77777777" w:rsidR="00BC20E9" w:rsidRPr="00BC20E9" w:rsidRDefault="00BC20E9" w:rsidP="00BC20E9">
      <w:pPr>
        <w:rPr>
          <w:ins w:id="351" w:author="Huawei-20240812" w:date="2024-08-12T14:20:00Z"/>
        </w:rPr>
      </w:pPr>
      <w:ins w:id="352" w:author="Huawei-20240812" w:date="2024-08-12T14:20:00Z">
        <w:r w:rsidRPr="00BC20E9">
          <w:t>Pre-conditions:</w:t>
        </w:r>
      </w:ins>
    </w:p>
    <w:p w14:paraId="61900386" w14:textId="77777777" w:rsidR="00BC20E9" w:rsidRPr="00BC20E9" w:rsidRDefault="00BC20E9" w:rsidP="00BC20E9">
      <w:pPr>
        <w:ind w:left="568" w:hanging="284"/>
        <w:contextualSpacing/>
        <w:rPr>
          <w:ins w:id="353" w:author="Huawei-20240812" w:date="2024-08-12T14:20:00Z"/>
          <w:lang w:val="en-US" w:eastAsia="zh-CN"/>
        </w:rPr>
      </w:pPr>
      <w:ins w:id="354" w:author="Huawei-20240812" w:date="2024-08-12T14:20:00Z">
        <w:r w:rsidRPr="00BC20E9">
          <w:rPr>
            <w:lang w:val="en-US" w:eastAsia="zh-CN"/>
          </w:rPr>
          <w:t>1)</w:t>
        </w:r>
        <w:r w:rsidRPr="00BC20E9">
          <w:rPr>
            <w:lang w:val="en-US" w:eastAsia="zh-CN"/>
          </w:rPr>
          <w:tab/>
          <w:t xml:space="preserve">The DC </w:t>
        </w:r>
        <w:r w:rsidRPr="00BC20E9">
          <w:rPr>
            <w:rFonts w:hint="eastAsia"/>
            <w:lang w:val="en-US" w:eastAsia="zh-CN"/>
          </w:rPr>
          <w:t>application</w:t>
        </w:r>
        <w:r w:rsidRPr="00BC20E9">
          <w:rPr>
            <w:lang w:val="en-US" w:eastAsia="zh-CN"/>
          </w:rPr>
          <w:t xml:space="preserve"> </w:t>
        </w:r>
        <w:r w:rsidRPr="00BC20E9">
          <w:rPr>
            <w:rFonts w:hint="eastAsia"/>
            <w:lang w:val="en-US" w:eastAsia="zh-CN"/>
          </w:rPr>
          <w:t>has</w:t>
        </w:r>
        <w:r w:rsidRPr="00BC20E9">
          <w:rPr>
            <w:lang w:val="en-US" w:eastAsia="zh-CN"/>
          </w:rPr>
          <w:t xml:space="preserve"> been uploaded to DCAR via </w:t>
        </w:r>
        <w:proofErr w:type="spellStart"/>
        <w:r w:rsidRPr="00BC20E9">
          <w:rPr>
            <w:lang w:val="en-US" w:eastAsia="zh-CN"/>
          </w:rPr>
          <w:t>eMMTel</w:t>
        </w:r>
        <w:proofErr w:type="spellEnd"/>
        <w:r w:rsidRPr="00BC20E9">
          <w:rPr>
            <w:lang w:val="en-US" w:eastAsia="zh-CN"/>
          </w:rPr>
          <w:t xml:space="preserve"> Enabler Server.</w:t>
        </w:r>
      </w:ins>
    </w:p>
    <w:p w14:paraId="6CE42283" w14:textId="77777777" w:rsidR="00BC20E9" w:rsidRPr="00BC20E9" w:rsidRDefault="00BC20E9" w:rsidP="00BC20E9">
      <w:pPr>
        <w:keepNext/>
        <w:keepLines/>
        <w:spacing w:before="60"/>
        <w:jc w:val="center"/>
        <w:rPr>
          <w:ins w:id="355" w:author="Huawei-20240812" w:date="2024-08-12T14:20:00Z"/>
          <w:rFonts w:ascii="Arial" w:eastAsia="Times New Roman" w:hAnsi="Arial"/>
          <w:b/>
          <w:lang w:val="en-US" w:eastAsia="zh-CN"/>
        </w:rPr>
      </w:pPr>
      <w:ins w:id="356" w:author="Huawei-20240812" w:date="2024-08-12T14:20:00Z">
        <w:r w:rsidRPr="00BC20E9">
          <w:rPr>
            <w:rFonts w:ascii="Arial" w:eastAsia="Times New Roman" w:hAnsi="Arial"/>
            <w:b/>
            <w:lang w:val="en-US" w:eastAsia="zh-CN"/>
          </w:rPr>
          <w:object w:dxaOrig="9094" w:dyaOrig="4512" w14:anchorId="0B98DC95">
            <v:shape id="_x0000_i1027" type="#_x0000_t75" style="width:455.15pt;height:225.6pt" o:ole="">
              <v:imagedata r:id="rId11" o:title=""/>
              <o:lock v:ext="edit" aspectratio="f"/>
            </v:shape>
            <o:OLEObject Type="Embed" ProgID="Visio.Drawing.11" ShapeID="_x0000_i1027" DrawAspect="Content" ObjectID="_1785008423" r:id="rId12"/>
          </w:object>
        </w:r>
      </w:ins>
    </w:p>
    <w:p w14:paraId="070CFEF1" w14:textId="77777777" w:rsidR="00BC20E9" w:rsidRPr="00BC20E9" w:rsidRDefault="00BC20E9" w:rsidP="00BC20E9">
      <w:pPr>
        <w:keepLines/>
        <w:spacing w:after="240"/>
        <w:jc w:val="center"/>
        <w:rPr>
          <w:ins w:id="357" w:author="Huawei-20240812" w:date="2024-08-12T14:20:00Z"/>
          <w:rFonts w:ascii="Arial" w:hAnsi="Arial"/>
          <w:b/>
        </w:rPr>
      </w:pPr>
      <w:ins w:id="358" w:author="Huawei-20240812" w:date="2024-08-12T14:20:00Z">
        <w:r w:rsidRPr="00BC20E9">
          <w:rPr>
            <w:rFonts w:ascii="Arial" w:hAnsi="Arial"/>
            <w:b/>
          </w:rPr>
          <w:t>Figure 8.</w:t>
        </w:r>
        <w:r w:rsidRPr="00BC20E9">
          <w:rPr>
            <w:rFonts w:ascii="Arial" w:hAnsi="Arial" w:hint="eastAsia"/>
            <w:b/>
          </w:rPr>
          <w:t>x</w:t>
        </w:r>
        <w:r w:rsidRPr="00BC20E9">
          <w:rPr>
            <w:rFonts w:ascii="Arial" w:hAnsi="Arial"/>
            <w:b/>
          </w:rPr>
          <w:t>.</w:t>
        </w:r>
        <w:r w:rsidRPr="00BC20E9">
          <w:rPr>
            <w:rFonts w:ascii="Arial" w:hAnsi="Arial" w:hint="eastAsia"/>
            <w:b/>
          </w:rPr>
          <w:t>2.</w:t>
        </w:r>
        <w:r w:rsidRPr="00BC20E9">
          <w:rPr>
            <w:rFonts w:ascii="Arial" w:hAnsi="Arial"/>
            <w:b/>
          </w:rPr>
          <w:t>3-1:</w:t>
        </w:r>
        <w:r w:rsidRPr="00BC20E9">
          <w:rPr>
            <w:rFonts w:ascii="Arial" w:hAnsi="Arial" w:hint="eastAsia"/>
            <w:b/>
          </w:rPr>
          <w:t xml:space="preserve"> </w:t>
        </w:r>
        <w:r w:rsidRPr="00BC20E9">
          <w:rPr>
            <w:rFonts w:ascii="Arial" w:hAnsi="Arial"/>
            <w:b/>
          </w:rPr>
          <w:t xml:space="preserve"> Delete a data channel application via </w:t>
        </w:r>
        <w:proofErr w:type="spellStart"/>
        <w:r w:rsidRPr="00BC20E9">
          <w:rPr>
            <w:rFonts w:ascii="Arial" w:hAnsi="Arial"/>
            <w:b/>
          </w:rPr>
          <w:t>eMMTel</w:t>
        </w:r>
        <w:proofErr w:type="spellEnd"/>
        <w:r w:rsidRPr="00BC20E9">
          <w:rPr>
            <w:rFonts w:ascii="Arial" w:hAnsi="Arial"/>
            <w:b/>
          </w:rPr>
          <w:t xml:space="preserve"> Enabler Server</w:t>
        </w:r>
      </w:ins>
    </w:p>
    <w:p w14:paraId="189D2710" w14:textId="77777777" w:rsidR="00BC20E9" w:rsidRPr="00BC20E9" w:rsidRDefault="00BC20E9" w:rsidP="00BC20E9">
      <w:pPr>
        <w:numPr>
          <w:ilvl w:val="0"/>
          <w:numId w:val="3"/>
        </w:numPr>
        <w:ind w:left="568" w:hanging="284"/>
        <w:contextualSpacing/>
        <w:rPr>
          <w:ins w:id="359" w:author="Huawei-20240812" w:date="2024-08-12T14:20:00Z"/>
          <w:rFonts w:eastAsia="Times New Roman"/>
          <w:lang w:val="en-US" w:eastAsia="zh-CN"/>
        </w:rPr>
      </w:pPr>
      <w:ins w:id="360" w:author="Huawei-20240812" w:date="2024-08-12T14:20:00Z">
        <w:r w:rsidRPr="00BC20E9">
          <w:rPr>
            <w:rFonts w:eastAsia="Times New Roman"/>
            <w:lang w:eastAsia="zh-CN"/>
          </w:rPr>
          <w:t xml:space="preserve">The application provider invokes the API of 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rFonts w:eastAsia="Times New Roman"/>
            <w:lang w:eastAsia="zh-CN"/>
          </w:rPr>
          <w:t xml:space="preserve"> Server to delete the DC application, </w:t>
        </w:r>
        <w:r w:rsidRPr="00BC20E9">
          <w:rPr>
            <w:rFonts w:eastAsia="Times New Roman"/>
            <w:lang w:val="en-US" w:eastAsia="zh-CN"/>
          </w:rPr>
          <w:t>the request message includes information elements as specified in Table 8.x.</w:t>
        </w:r>
        <w:r w:rsidRPr="00BC20E9">
          <w:rPr>
            <w:rFonts w:eastAsia="Times New Roman" w:hint="eastAsia"/>
            <w:lang w:val="en-US" w:eastAsia="zh-CN"/>
          </w:rPr>
          <w:t>2.</w:t>
        </w:r>
        <w:r w:rsidRPr="00BC20E9">
          <w:rPr>
            <w:rFonts w:eastAsia="Times New Roman"/>
            <w:lang w:val="en-US" w:eastAsia="zh-CN"/>
          </w:rPr>
          <w:t>3-1.</w:t>
        </w:r>
      </w:ins>
    </w:p>
    <w:p w14:paraId="5FF05D8A" w14:textId="77777777" w:rsidR="00BC20E9" w:rsidRPr="00BC20E9" w:rsidRDefault="00BC20E9" w:rsidP="00BC20E9">
      <w:pPr>
        <w:keepNext/>
        <w:keepLines/>
        <w:spacing w:before="60"/>
        <w:jc w:val="center"/>
        <w:rPr>
          <w:ins w:id="361" w:author="Huawei-20240812" w:date="2024-08-12T14:20:00Z"/>
          <w:rFonts w:ascii="Arial" w:hAnsi="Arial"/>
          <w:b/>
        </w:rPr>
      </w:pPr>
      <w:ins w:id="362"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3-1: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delete DC application package </w:t>
        </w:r>
        <w:r w:rsidRPr="00BC20E9">
          <w:rPr>
            <w:rFonts w:ascii="Arial" w:hAnsi="Arial" w:hint="eastAsia"/>
            <w:b/>
          </w:rPr>
          <w:t>request</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76F15876" w14:textId="77777777" w:rsidTr="00BB6BCC">
        <w:trPr>
          <w:jc w:val="center"/>
          <w:ins w:id="363"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34150F9" w14:textId="77777777" w:rsidR="00BC20E9" w:rsidRPr="00BC20E9" w:rsidRDefault="00BC20E9" w:rsidP="00BC20E9">
            <w:pPr>
              <w:keepNext/>
              <w:keepLines/>
              <w:spacing w:after="0"/>
              <w:jc w:val="center"/>
              <w:rPr>
                <w:ins w:id="364" w:author="Huawei-20240812" w:date="2024-08-12T14:20:00Z"/>
                <w:rFonts w:ascii="Arial" w:eastAsia="Times New Roman" w:hAnsi="Arial"/>
                <w:b/>
                <w:sz w:val="18"/>
              </w:rPr>
            </w:pPr>
            <w:ins w:id="365" w:author="Huawei-20240812" w:date="2024-08-12T14:20:00Z">
              <w:r w:rsidRPr="00BC20E9">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BCC3222" w14:textId="77777777" w:rsidR="00BC20E9" w:rsidRPr="00BC20E9" w:rsidRDefault="00BC20E9" w:rsidP="00BC20E9">
            <w:pPr>
              <w:keepNext/>
              <w:keepLines/>
              <w:spacing w:after="0"/>
              <w:jc w:val="center"/>
              <w:rPr>
                <w:ins w:id="366" w:author="Huawei-20240812" w:date="2024-08-12T14:20:00Z"/>
                <w:rFonts w:ascii="Arial" w:eastAsia="Times New Roman" w:hAnsi="Arial"/>
                <w:b/>
                <w:sz w:val="18"/>
              </w:rPr>
            </w:pPr>
            <w:ins w:id="367" w:author="Huawei-20240812" w:date="2024-08-12T14:20:00Z">
              <w:r w:rsidRPr="00BC20E9">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BF562" w14:textId="77777777" w:rsidR="00BC20E9" w:rsidRPr="00BC20E9" w:rsidRDefault="00BC20E9" w:rsidP="00BC20E9">
            <w:pPr>
              <w:keepNext/>
              <w:keepLines/>
              <w:spacing w:after="0"/>
              <w:jc w:val="center"/>
              <w:rPr>
                <w:ins w:id="368" w:author="Huawei-20240812" w:date="2024-08-12T14:20:00Z"/>
                <w:rFonts w:ascii="Arial" w:eastAsia="Times New Roman" w:hAnsi="Arial"/>
                <w:b/>
                <w:sz w:val="18"/>
              </w:rPr>
            </w:pPr>
            <w:ins w:id="369" w:author="Huawei-20240812" w:date="2024-08-12T14:20:00Z">
              <w:r w:rsidRPr="00BC20E9">
                <w:rPr>
                  <w:rFonts w:ascii="Arial" w:eastAsia="Times New Roman" w:hAnsi="Arial"/>
                  <w:b/>
                  <w:sz w:val="18"/>
                </w:rPr>
                <w:t>Description</w:t>
              </w:r>
            </w:ins>
          </w:p>
        </w:tc>
      </w:tr>
      <w:tr w:rsidR="00BC20E9" w:rsidRPr="00BC20E9" w14:paraId="320F12B9" w14:textId="77777777" w:rsidTr="00BB6BCC">
        <w:trPr>
          <w:jc w:val="center"/>
          <w:ins w:id="370"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3DB98FC" w14:textId="77777777" w:rsidR="00BC20E9" w:rsidRPr="00BC20E9" w:rsidRDefault="00BC20E9" w:rsidP="00BC20E9">
            <w:pPr>
              <w:keepNext/>
              <w:keepLines/>
              <w:spacing w:after="0"/>
              <w:rPr>
                <w:ins w:id="371" w:author="Huawei-20240812" w:date="2024-08-12T14:20:00Z"/>
                <w:rFonts w:ascii="Arial" w:eastAsia="宋体" w:hAnsi="Arial"/>
                <w:sz w:val="18"/>
                <w:lang w:eastAsia="zh-CN"/>
              </w:rPr>
            </w:pPr>
            <w:ins w:id="372" w:author="Huawei-20240812" w:date="2024-08-12T14:20:00Z">
              <w:r w:rsidRPr="00BC20E9">
                <w:rPr>
                  <w:rFonts w:ascii="Arial" w:eastAsia="宋体" w:hAnsi="Arial" w:hint="eastAsia"/>
                  <w:sz w:val="18"/>
                  <w:lang w:eastAsia="zh-CN"/>
                </w:rPr>
                <w:t xml:space="preserve">Application </w:t>
              </w:r>
              <w:r w:rsidRPr="00BC20E9">
                <w:rPr>
                  <w:rFonts w:ascii="Arial" w:eastAsia="宋体" w:hAnsi="Arial"/>
                  <w:sz w:val="18"/>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3A88C79A" w14:textId="77777777" w:rsidR="00BC20E9" w:rsidRPr="00BC20E9" w:rsidRDefault="00BC20E9" w:rsidP="00BC20E9">
            <w:pPr>
              <w:keepNext/>
              <w:keepLines/>
              <w:spacing w:after="0"/>
              <w:jc w:val="center"/>
              <w:rPr>
                <w:ins w:id="373" w:author="Huawei-20240812" w:date="2024-08-12T14:20:00Z"/>
                <w:rFonts w:ascii="Arial" w:eastAsia="宋体" w:hAnsi="Arial"/>
                <w:sz w:val="18"/>
                <w:lang w:val="en-US" w:eastAsia="zh-CN"/>
              </w:rPr>
            </w:pPr>
            <w:ins w:id="374"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E206F" w14:textId="77777777" w:rsidR="00BC20E9" w:rsidRPr="00BC20E9" w:rsidRDefault="00BC20E9" w:rsidP="00BC20E9">
            <w:pPr>
              <w:keepNext/>
              <w:keepLines/>
              <w:spacing w:after="0"/>
              <w:rPr>
                <w:ins w:id="375" w:author="Huawei-20240812" w:date="2024-08-12T14:20:00Z"/>
                <w:rFonts w:ascii="Arial" w:eastAsia="宋体" w:hAnsi="Arial"/>
                <w:sz w:val="18"/>
                <w:lang w:val="en-US" w:eastAsia="zh-CN"/>
              </w:rPr>
            </w:pPr>
            <w:ins w:id="376" w:author="Huawei-20240812" w:date="2024-08-12T14:20:00Z">
              <w:r w:rsidRPr="00BC20E9">
                <w:rPr>
                  <w:rFonts w:ascii="Arial" w:eastAsia="Times New Roman" w:hAnsi="Arial" w:hint="eastAsia"/>
                  <w:sz w:val="18"/>
                  <w:lang w:val="en-US" w:eastAsia="zh-CN"/>
                </w:rPr>
                <w:t>Identifier of the Data Channel Application</w:t>
              </w:r>
            </w:ins>
          </w:p>
        </w:tc>
      </w:tr>
    </w:tbl>
    <w:p w14:paraId="074E193A" w14:textId="77777777" w:rsidR="00BC20E9" w:rsidRPr="00BC20E9" w:rsidRDefault="00BC20E9" w:rsidP="00BC20E9">
      <w:pPr>
        <w:rPr>
          <w:ins w:id="377" w:author="Huawei-20240812" w:date="2024-08-12T14:20:00Z"/>
          <w:rFonts w:eastAsia="Times New Roman"/>
          <w:lang w:eastAsia="zh-CN"/>
        </w:rPr>
      </w:pPr>
    </w:p>
    <w:p w14:paraId="5A2A8DA0" w14:textId="77777777" w:rsidR="00BC20E9" w:rsidRPr="00BC20E9" w:rsidRDefault="00BC20E9" w:rsidP="00BC20E9">
      <w:pPr>
        <w:numPr>
          <w:ilvl w:val="0"/>
          <w:numId w:val="3"/>
        </w:numPr>
        <w:ind w:left="568" w:hanging="284"/>
        <w:contextualSpacing/>
        <w:rPr>
          <w:ins w:id="378" w:author="Huawei-20240812" w:date="2024-08-12T14:20:00Z"/>
          <w:lang w:eastAsia="zh-CN"/>
        </w:rPr>
      </w:pPr>
      <w:ins w:id="379" w:author="Huawei-20240812" w:date="2024-08-12T14:20:00Z">
        <w:r w:rsidRPr="00BC20E9">
          <w:rPr>
            <w:lang w:eastAsia="zh-CN"/>
          </w:rPr>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verifies that the sender is authorized to delete the DC application, then delete the application profile based on the Application ID.</w:t>
        </w:r>
      </w:ins>
    </w:p>
    <w:p w14:paraId="2D881EE0" w14:textId="77777777" w:rsidR="00BC20E9" w:rsidRPr="00BC20E9" w:rsidRDefault="00BC20E9" w:rsidP="00BC20E9">
      <w:pPr>
        <w:numPr>
          <w:ilvl w:val="0"/>
          <w:numId w:val="3"/>
        </w:numPr>
        <w:ind w:left="568" w:hanging="284"/>
        <w:contextualSpacing/>
        <w:rPr>
          <w:ins w:id="380" w:author="Huawei-20240812" w:date="2024-08-12T14:20:00Z"/>
          <w:lang w:eastAsia="zh-CN"/>
        </w:rPr>
      </w:pPr>
      <w:ins w:id="381" w:author="Huawei-20240812" w:date="2024-08-12T14:20:00Z">
        <w:r w:rsidRPr="00BC20E9">
          <w:rPr>
            <w:lang w:eastAsia="zh-CN"/>
          </w:rPr>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the DC application package delete request to the </w:t>
        </w:r>
        <w:proofErr w:type="spellStart"/>
        <w:r w:rsidRPr="00BC20E9">
          <w:rPr>
            <w:lang w:eastAsia="zh-CN"/>
          </w:rPr>
          <w:t>eMMTel</w:t>
        </w:r>
        <w:proofErr w:type="spellEnd"/>
        <w:r w:rsidRPr="00BC20E9">
          <w:rPr>
            <w:lang w:eastAsia="zh-CN"/>
          </w:rPr>
          <w:t xml:space="preserve"> Enabler Server.</w:t>
        </w:r>
      </w:ins>
    </w:p>
    <w:p w14:paraId="5A15327E" w14:textId="77777777" w:rsidR="00BC20E9" w:rsidRPr="00BC20E9" w:rsidRDefault="00BC20E9" w:rsidP="00BC20E9">
      <w:pPr>
        <w:numPr>
          <w:ilvl w:val="0"/>
          <w:numId w:val="3"/>
        </w:numPr>
        <w:ind w:left="568" w:hanging="284"/>
        <w:contextualSpacing/>
        <w:rPr>
          <w:ins w:id="382" w:author="Huawei-20240812" w:date="2024-08-12T14:20:00Z"/>
          <w:lang w:eastAsia="zh-CN"/>
        </w:rPr>
      </w:pPr>
      <w:ins w:id="383" w:author="Huawei-20240812" w:date="2024-08-12T14:20:00Z">
        <w:r w:rsidRPr="00BC20E9">
          <w:rPr>
            <w:lang w:eastAsia="zh-CN"/>
          </w:rPr>
          <w:t>There are two options as below:</w:t>
        </w:r>
      </w:ins>
    </w:p>
    <w:p w14:paraId="7A3EF1AC" w14:textId="77777777" w:rsidR="00BC20E9" w:rsidRPr="00BC20E9" w:rsidRDefault="00BC20E9" w:rsidP="00CA22E2">
      <w:pPr>
        <w:ind w:leftChars="300" w:left="600"/>
        <w:rPr>
          <w:ins w:id="384" w:author="Huawei-20240812" w:date="2024-08-12T14:20:00Z"/>
          <w:rFonts w:eastAsia="Times New Roman"/>
          <w:lang w:eastAsia="zh-CN"/>
        </w:rPr>
      </w:pPr>
      <w:ins w:id="385" w:author="Huawei-20240812" w:date="2024-08-12T14:20:00Z">
        <w:r w:rsidRPr="00BC20E9">
          <w:rPr>
            <w:rFonts w:eastAsia="Times New Roman"/>
            <w:lang w:eastAsia="zh-CN"/>
          </w:rPr>
          <w:t>Option 1 SA2 defines the DCAR interface</w:t>
        </w:r>
        <w:r w:rsidRPr="00BC20E9">
          <w:rPr>
            <w:rFonts w:ascii="宋体" w:eastAsia="宋体" w:hAnsi="宋体" w:cs="宋体"/>
            <w:lang w:eastAsia="zh-CN"/>
          </w:rPr>
          <w:t xml:space="preserve">: </w:t>
        </w:r>
        <w:r w:rsidRPr="00BC20E9">
          <w:rPr>
            <w:rFonts w:eastAsia="Times New Roman"/>
            <w:lang w:eastAsia="zh-CN"/>
          </w:rPr>
          <w:t xml:space="preserve">The </w:t>
        </w:r>
        <w:proofErr w:type="spellStart"/>
        <w:r w:rsidRPr="00BC20E9">
          <w:rPr>
            <w:rFonts w:eastAsia="Times New Roman"/>
            <w:lang w:eastAsia="zh-CN"/>
          </w:rPr>
          <w:t>eMMTel</w:t>
        </w:r>
        <w:proofErr w:type="spellEnd"/>
        <w:r w:rsidRPr="00BC20E9">
          <w:rPr>
            <w:rFonts w:eastAsia="Times New Roman"/>
            <w:lang w:eastAsia="zh-CN"/>
          </w:rPr>
          <w:t xml:space="preserve"> Enabler Server delete the DC application package via NEF or DCSF.</w:t>
        </w:r>
      </w:ins>
    </w:p>
    <w:p w14:paraId="5BCA54E2" w14:textId="77777777" w:rsidR="00BC20E9" w:rsidRPr="00BC20E9" w:rsidRDefault="00BC20E9" w:rsidP="00CA22E2">
      <w:pPr>
        <w:ind w:leftChars="300" w:left="600"/>
        <w:rPr>
          <w:ins w:id="386" w:author="Huawei-20240812" w:date="2024-08-12T14:20:00Z"/>
          <w:rFonts w:eastAsia="Times New Roman"/>
          <w:lang w:eastAsia="zh-CN"/>
        </w:rPr>
      </w:pPr>
      <w:ins w:id="387" w:author="Huawei-20240812" w:date="2024-08-12T14:20:00Z">
        <w:r w:rsidRPr="00BC20E9">
          <w:rPr>
            <w:rFonts w:eastAsia="Times New Roman"/>
            <w:lang w:eastAsia="zh-CN"/>
          </w:rPr>
          <w:t>Option 2 SA6 defines the DCAR interface</w:t>
        </w:r>
        <w:r w:rsidRPr="00BC20E9">
          <w:rPr>
            <w:rFonts w:ascii="宋体" w:eastAsia="宋体" w:hAnsi="宋体" w:cs="宋体"/>
            <w:lang w:eastAsia="zh-CN"/>
          </w:rPr>
          <w:t xml:space="preserve">: </w:t>
        </w:r>
        <w:r w:rsidRPr="00BC20E9">
          <w:rPr>
            <w:rFonts w:eastAsia="Times New Roman"/>
            <w:lang w:eastAsia="zh-CN"/>
          </w:rPr>
          <w:t xml:space="preserve">The </w:t>
        </w:r>
        <w:proofErr w:type="spellStart"/>
        <w:r w:rsidRPr="00BC20E9">
          <w:rPr>
            <w:rFonts w:eastAsia="Times New Roman"/>
            <w:lang w:eastAsia="zh-CN"/>
          </w:rPr>
          <w:t>eMMTel</w:t>
        </w:r>
        <w:proofErr w:type="spellEnd"/>
        <w:r w:rsidRPr="00BC20E9">
          <w:rPr>
            <w:rFonts w:eastAsia="Times New Roman"/>
            <w:lang w:eastAsia="zh-CN"/>
          </w:rPr>
          <w:t xml:space="preserve"> Enabler Server invokes the API of the DCAR to delete the DC application package.</w:t>
        </w:r>
      </w:ins>
    </w:p>
    <w:p w14:paraId="7C27569D" w14:textId="77777777" w:rsidR="00BC20E9" w:rsidRPr="00BC20E9" w:rsidRDefault="00BC20E9" w:rsidP="00BC20E9">
      <w:pPr>
        <w:keepLines/>
        <w:ind w:left="1418" w:hanging="1134"/>
        <w:rPr>
          <w:ins w:id="388" w:author="Huawei-20240812" w:date="2024-08-12T14:20:00Z"/>
          <w:color w:val="FF0000"/>
          <w:lang w:val="en-US" w:eastAsia="zh-CN"/>
        </w:rPr>
      </w:pPr>
      <w:ins w:id="389" w:author="Huawei-20240812" w:date="2024-08-12T14:20:00Z">
        <w:r w:rsidRPr="00BC20E9">
          <w:rPr>
            <w:color w:val="FF0000"/>
            <w:lang w:val="en-US" w:eastAsia="zh-CN"/>
          </w:rPr>
          <w:t>Editor's note:</w:t>
        </w:r>
        <w:r w:rsidRPr="00BC20E9">
          <w:rPr>
            <w:color w:val="FF0000"/>
            <w:lang w:val="en-US" w:eastAsia="zh-CN"/>
          </w:rPr>
          <w:tab/>
          <w:t>Whether chose Option 1 or 2 is based on the LS reply of SA2 that whether they have a plan to define an interface for application providers to manage the applications to DCAR.</w:t>
        </w:r>
      </w:ins>
    </w:p>
    <w:p w14:paraId="0C32B030" w14:textId="77777777" w:rsidR="00BC20E9" w:rsidRPr="00BC20E9" w:rsidRDefault="00BC20E9" w:rsidP="00BC20E9">
      <w:pPr>
        <w:numPr>
          <w:ilvl w:val="0"/>
          <w:numId w:val="3"/>
        </w:numPr>
        <w:ind w:left="568" w:hanging="284"/>
        <w:contextualSpacing/>
        <w:rPr>
          <w:ins w:id="390" w:author="Huawei-20240812" w:date="2024-08-12T14:20:00Z"/>
          <w:lang w:eastAsia="zh-CN"/>
        </w:rPr>
      </w:pPr>
      <w:ins w:id="391" w:author="Huawei-20240812" w:date="2024-08-12T14:20:00Z">
        <w:r w:rsidRPr="00BC20E9">
          <w:rPr>
            <w:lang w:eastAsia="zh-CN"/>
          </w:rPr>
          <w:t xml:space="preserve">The </w:t>
        </w:r>
        <w:proofErr w:type="spellStart"/>
        <w:r w:rsidRPr="00BC20E9">
          <w:rPr>
            <w:lang w:eastAsia="zh-CN"/>
          </w:rPr>
          <w:t>eMMTel</w:t>
        </w:r>
        <w:proofErr w:type="spellEnd"/>
        <w:r w:rsidRPr="00BC20E9">
          <w:rPr>
            <w:lang w:eastAsia="zh-CN"/>
          </w:rPr>
          <w:t xml:space="preserve"> Enabler Server send the DC application package delete response to 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w:t>
        </w:r>
      </w:ins>
    </w:p>
    <w:p w14:paraId="0F9DCB53" w14:textId="77777777" w:rsidR="00BC20E9" w:rsidRPr="00BC20E9" w:rsidRDefault="00BC20E9" w:rsidP="00BC20E9">
      <w:pPr>
        <w:numPr>
          <w:ilvl w:val="0"/>
          <w:numId w:val="3"/>
        </w:numPr>
        <w:ind w:left="568" w:hanging="284"/>
        <w:contextualSpacing/>
        <w:rPr>
          <w:ins w:id="392" w:author="Huawei-20240812" w:date="2024-08-12T14:20:00Z"/>
          <w:lang w:eastAsia="zh-CN"/>
        </w:rPr>
      </w:pPr>
      <w:ins w:id="393" w:author="Huawei-20240812" w:date="2024-08-12T14:20:00Z">
        <w:r w:rsidRPr="00BC20E9">
          <w:rPr>
            <w:lang w:eastAsia="zh-CN"/>
          </w:rPr>
          <w:t xml:space="preserve">The </w:t>
        </w:r>
        <w:r w:rsidRPr="00BC20E9">
          <w:rPr>
            <w:lang w:val="en-US" w:eastAsia="zh-CN"/>
          </w:rPr>
          <w:t>C</w:t>
        </w:r>
        <w:r w:rsidRPr="00BC20E9">
          <w:rPr>
            <w:rFonts w:hint="eastAsia"/>
            <w:lang w:val="en-US" w:eastAsia="zh-CN"/>
          </w:rPr>
          <w:t>ontrolling</w:t>
        </w:r>
        <w:r w:rsidRPr="00BC20E9">
          <w:rPr>
            <w:lang w:val="en-US" w:eastAsia="zh-CN"/>
          </w:rPr>
          <w:t xml:space="preserve"> Application</w:t>
        </w:r>
        <w:r w:rsidRPr="00BC20E9">
          <w:rPr>
            <w:lang w:eastAsia="zh-CN"/>
          </w:rPr>
          <w:t xml:space="preserve"> Server send delete DC application package response to the application provider, the response message includes information elements as specified in Table 8.x.</w:t>
        </w:r>
        <w:r w:rsidRPr="00BC20E9">
          <w:rPr>
            <w:rFonts w:hint="eastAsia"/>
            <w:lang w:eastAsia="zh-CN"/>
          </w:rPr>
          <w:t>2.</w:t>
        </w:r>
        <w:r w:rsidRPr="00BC20E9">
          <w:rPr>
            <w:lang w:eastAsia="zh-CN"/>
          </w:rPr>
          <w:t>3-4.</w:t>
        </w:r>
      </w:ins>
    </w:p>
    <w:p w14:paraId="338DF73C" w14:textId="77777777" w:rsidR="00BC20E9" w:rsidRPr="00BC20E9" w:rsidRDefault="00BC20E9" w:rsidP="00BC20E9">
      <w:pPr>
        <w:keepNext/>
        <w:keepLines/>
        <w:spacing w:before="60"/>
        <w:jc w:val="center"/>
        <w:rPr>
          <w:ins w:id="394" w:author="Huawei-20240812" w:date="2024-08-12T14:20:00Z"/>
          <w:rFonts w:ascii="Arial" w:hAnsi="Arial"/>
          <w:b/>
        </w:rPr>
      </w:pPr>
      <w:ins w:id="395" w:author="Huawei-20240812" w:date="2024-08-12T14:20:00Z">
        <w:r w:rsidRPr="00BC20E9">
          <w:rPr>
            <w:rFonts w:ascii="Arial" w:hAnsi="Arial"/>
            <w:b/>
          </w:rPr>
          <w:t>Table 8.x.</w:t>
        </w:r>
        <w:r w:rsidRPr="00BC20E9">
          <w:rPr>
            <w:rFonts w:ascii="Arial" w:hAnsi="Arial" w:hint="eastAsia"/>
            <w:b/>
          </w:rPr>
          <w:t>2.</w:t>
        </w:r>
        <w:r w:rsidRPr="00BC20E9">
          <w:rPr>
            <w:rFonts w:ascii="Arial" w:hAnsi="Arial"/>
            <w:b/>
          </w:rPr>
          <w:t>3-2: I</w:t>
        </w:r>
        <w:r w:rsidRPr="00BC20E9">
          <w:rPr>
            <w:rFonts w:ascii="Arial" w:hAnsi="Arial" w:hint="eastAsia"/>
            <w:b/>
          </w:rPr>
          <w:t xml:space="preserve">nformation </w:t>
        </w:r>
        <w:r w:rsidRPr="00BC20E9">
          <w:rPr>
            <w:rFonts w:ascii="Arial" w:hAnsi="Arial"/>
            <w:b/>
          </w:rPr>
          <w:t xml:space="preserve">elements </w:t>
        </w:r>
        <w:r w:rsidRPr="00BC20E9">
          <w:rPr>
            <w:rFonts w:ascii="Arial" w:hAnsi="Arial" w:hint="eastAsia"/>
            <w:b/>
          </w:rPr>
          <w:t xml:space="preserve">in </w:t>
        </w:r>
        <w:r w:rsidRPr="00BC20E9">
          <w:rPr>
            <w:rFonts w:ascii="Arial" w:hAnsi="Arial"/>
            <w:b/>
          </w:rPr>
          <w:t>the</w:t>
        </w:r>
        <w:r w:rsidRPr="00BC20E9">
          <w:rPr>
            <w:rFonts w:ascii="Arial" w:hAnsi="Arial" w:hint="eastAsia"/>
            <w:b/>
          </w:rPr>
          <w:t xml:space="preserve"> </w:t>
        </w:r>
        <w:r w:rsidRPr="00BC20E9">
          <w:rPr>
            <w:rFonts w:ascii="Arial" w:hAnsi="Arial"/>
            <w:b/>
          </w:rPr>
          <w:t xml:space="preserve">delete DC application package </w:t>
        </w:r>
        <w:r w:rsidRPr="00BC20E9">
          <w:rPr>
            <w:rFonts w:ascii="Arial" w:hAnsi="Arial" w:hint="eastAsia"/>
            <w:b/>
          </w:rPr>
          <w:t>re</w:t>
        </w:r>
        <w:r w:rsidRPr="00BC20E9">
          <w:rPr>
            <w:rFonts w:ascii="Arial" w:hAnsi="Arial"/>
            <w:b/>
          </w:rPr>
          <w:t>sponse</w:t>
        </w:r>
      </w:ins>
    </w:p>
    <w:tbl>
      <w:tblPr>
        <w:tblW w:w="8640" w:type="dxa"/>
        <w:jc w:val="center"/>
        <w:tblLayout w:type="fixed"/>
        <w:tblLook w:val="04A0" w:firstRow="1" w:lastRow="0" w:firstColumn="1" w:lastColumn="0" w:noHBand="0" w:noVBand="1"/>
      </w:tblPr>
      <w:tblGrid>
        <w:gridCol w:w="2880"/>
        <w:gridCol w:w="1440"/>
        <w:gridCol w:w="4320"/>
      </w:tblGrid>
      <w:tr w:rsidR="00BC20E9" w:rsidRPr="00BC20E9" w14:paraId="28C0759D" w14:textId="77777777" w:rsidTr="00BB6BCC">
        <w:trPr>
          <w:jc w:val="center"/>
          <w:ins w:id="396"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68528898" w14:textId="77777777" w:rsidR="00BC20E9" w:rsidRPr="00BC20E9" w:rsidRDefault="00BC20E9" w:rsidP="00BC20E9">
            <w:pPr>
              <w:keepNext/>
              <w:keepLines/>
              <w:spacing w:after="0"/>
              <w:jc w:val="center"/>
              <w:rPr>
                <w:ins w:id="397" w:author="Huawei-20240812" w:date="2024-08-12T14:20:00Z"/>
                <w:rFonts w:ascii="Arial" w:eastAsia="Times New Roman" w:hAnsi="Arial"/>
                <w:b/>
                <w:sz w:val="18"/>
              </w:rPr>
            </w:pPr>
            <w:ins w:id="398" w:author="Huawei-20240812" w:date="2024-08-12T14:20:00Z">
              <w:r w:rsidRPr="00BC20E9">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14F1A37" w14:textId="77777777" w:rsidR="00BC20E9" w:rsidRPr="00BC20E9" w:rsidRDefault="00BC20E9" w:rsidP="00BC20E9">
            <w:pPr>
              <w:keepNext/>
              <w:keepLines/>
              <w:spacing w:after="0"/>
              <w:jc w:val="center"/>
              <w:rPr>
                <w:ins w:id="399" w:author="Huawei-20240812" w:date="2024-08-12T14:20:00Z"/>
                <w:rFonts w:ascii="Arial" w:eastAsia="Times New Roman" w:hAnsi="Arial"/>
                <w:b/>
                <w:sz w:val="18"/>
              </w:rPr>
            </w:pPr>
            <w:ins w:id="400" w:author="Huawei-20240812" w:date="2024-08-12T14:20:00Z">
              <w:r w:rsidRPr="00BC20E9">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D9882" w14:textId="77777777" w:rsidR="00BC20E9" w:rsidRPr="00BC20E9" w:rsidRDefault="00BC20E9" w:rsidP="00BC20E9">
            <w:pPr>
              <w:keepNext/>
              <w:keepLines/>
              <w:spacing w:after="0"/>
              <w:jc w:val="center"/>
              <w:rPr>
                <w:ins w:id="401" w:author="Huawei-20240812" w:date="2024-08-12T14:20:00Z"/>
                <w:rFonts w:ascii="Arial" w:eastAsia="Times New Roman" w:hAnsi="Arial"/>
                <w:b/>
                <w:sz w:val="18"/>
              </w:rPr>
            </w:pPr>
            <w:ins w:id="402" w:author="Huawei-20240812" w:date="2024-08-12T14:20:00Z">
              <w:r w:rsidRPr="00BC20E9">
                <w:rPr>
                  <w:rFonts w:ascii="Arial" w:eastAsia="Times New Roman" w:hAnsi="Arial"/>
                  <w:b/>
                  <w:sz w:val="18"/>
                </w:rPr>
                <w:t>Description</w:t>
              </w:r>
            </w:ins>
          </w:p>
        </w:tc>
      </w:tr>
      <w:tr w:rsidR="00BC20E9" w:rsidRPr="00BC20E9" w14:paraId="0641FE16" w14:textId="77777777" w:rsidTr="00BB6BCC">
        <w:trPr>
          <w:jc w:val="center"/>
          <w:ins w:id="403"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7A6CDF53" w14:textId="77777777" w:rsidR="00BC20E9" w:rsidRPr="00BC20E9" w:rsidRDefault="00BC20E9" w:rsidP="00BC20E9">
            <w:pPr>
              <w:keepNext/>
              <w:keepLines/>
              <w:spacing w:after="0"/>
              <w:rPr>
                <w:ins w:id="404" w:author="Huawei-20240812" w:date="2024-08-12T14:20:00Z"/>
                <w:rFonts w:ascii="Arial" w:eastAsia="宋体" w:hAnsi="Arial"/>
                <w:sz w:val="18"/>
                <w:lang w:eastAsia="zh-CN"/>
              </w:rPr>
            </w:pPr>
            <w:ins w:id="405" w:author="Huawei-20240812" w:date="2024-08-12T14:20:00Z">
              <w:r w:rsidRPr="00BC20E9">
                <w:rPr>
                  <w:rFonts w:ascii="Arial" w:eastAsia="Times New Roman" w:hAnsi="Arial" w:hint="eastAsia"/>
                  <w:sz w:val="18"/>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DC06472" w14:textId="77777777" w:rsidR="00BC20E9" w:rsidRPr="00BC20E9" w:rsidRDefault="00BC20E9" w:rsidP="00BC20E9">
            <w:pPr>
              <w:keepNext/>
              <w:keepLines/>
              <w:spacing w:after="0"/>
              <w:jc w:val="center"/>
              <w:rPr>
                <w:ins w:id="406" w:author="Huawei-20240812" w:date="2024-08-12T14:20:00Z"/>
                <w:rFonts w:ascii="Arial" w:eastAsia="宋体" w:hAnsi="Arial"/>
                <w:sz w:val="18"/>
                <w:lang w:val="en-US" w:eastAsia="zh-CN"/>
              </w:rPr>
            </w:pPr>
            <w:ins w:id="407" w:author="Huawei-20240812" w:date="2024-08-12T14:20:00Z">
              <w:r w:rsidRPr="00BC20E9">
                <w:rPr>
                  <w:rFonts w:ascii="Arial" w:eastAsia="宋体"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A3578" w14:textId="77777777" w:rsidR="00BC20E9" w:rsidRPr="00BC20E9" w:rsidRDefault="00BC20E9" w:rsidP="00BC20E9">
            <w:pPr>
              <w:keepNext/>
              <w:keepLines/>
              <w:spacing w:after="0"/>
              <w:rPr>
                <w:ins w:id="408" w:author="Huawei-20240812" w:date="2024-08-12T14:20:00Z"/>
                <w:rFonts w:ascii="Arial" w:eastAsia="宋体" w:hAnsi="Arial"/>
                <w:sz w:val="18"/>
                <w:lang w:val="en-US" w:eastAsia="zh-CN"/>
              </w:rPr>
            </w:pPr>
            <w:ins w:id="409" w:author="Huawei-20240812" w:date="2024-08-12T14:20:00Z">
              <w:r w:rsidRPr="00BC20E9">
                <w:rPr>
                  <w:rFonts w:ascii="Arial" w:eastAsia="Times New Roman" w:hAnsi="Arial"/>
                  <w:sz w:val="18"/>
                  <w:lang w:eastAsia="zh-CN"/>
                </w:rPr>
                <w:t xml:space="preserve">Indicates the success or failure of </w:t>
              </w:r>
              <w:r w:rsidRPr="00BC20E9">
                <w:rPr>
                  <w:rFonts w:ascii="Arial" w:eastAsia="Times New Roman" w:hAnsi="Arial"/>
                  <w:sz w:val="18"/>
                  <w:lang w:val="en-US" w:eastAsia="zh-CN"/>
                </w:rPr>
                <w:t>delete</w:t>
              </w:r>
              <w:r w:rsidRPr="00BC20E9">
                <w:rPr>
                  <w:rFonts w:ascii="Arial" w:eastAsia="Times New Roman" w:hAnsi="Arial" w:hint="eastAsia"/>
                  <w:sz w:val="18"/>
                  <w:lang w:val="en-US" w:eastAsia="zh-CN"/>
                </w:rPr>
                <w:t xml:space="preserve"> </w:t>
              </w:r>
              <w:r w:rsidRPr="00BC20E9">
                <w:rPr>
                  <w:rFonts w:ascii="Arial" w:eastAsia="Times New Roman" w:hAnsi="Arial"/>
                  <w:sz w:val="18"/>
                  <w:lang w:val="en-US" w:eastAsia="zh-CN"/>
                </w:rPr>
                <w:t xml:space="preserve">DC </w:t>
              </w:r>
              <w:r w:rsidRPr="00BC20E9">
                <w:rPr>
                  <w:rFonts w:ascii="Arial" w:eastAsia="Times New Roman" w:hAnsi="Arial" w:hint="eastAsia"/>
                  <w:sz w:val="18"/>
                  <w:lang w:val="en-US" w:eastAsia="zh-CN"/>
                </w:rPr>
                <w:t xml:space="preserve">application </w:t>
              </w:r>
              <w:r w:rsidRPr="00BC20E9">
                <w:rPr>
                  <w:rFonts w:ascii="Arial" w:eastAsia="Times New Roman" w:hAnsi="Arial"/>
                  <w:sz w:val="18"/>
                  <w:lang w:val="en-US" w:eastAsia="zh-CN"/>
                </w:rPr>
                <w:t xml:space="preserve">package </w:t>
              </w:r>
              <w:r w:rsidRPr="00BC20E9">
                <w:rPr>
                  <w:rFonts w:ascii="Arial" w:eastAsia="Times New Roman" w:hAnsi="Arial" w:hint="eastAsia"/>
                  <w:sz w:val="18"/>
                  <w:lang w:val="en-US" w:eastAsia="zh-CN"/>
                </w:rPr>
                <w:t>request.</w:t>
              </w:r>
            </w:ins>
          </w:p>
        </w:tc>
      </w:tr>
      <w:tr w:rsidR="00BC20E9" w:rsidRPr="00BC20E9" w14:paraId="567DDD78" w14:textId="77777777" w:rsidTr="00BB6BCC">
        <w:trPr>
          <w:jc w:val="center"/>
          <w:ins w:id="410" w:author="Huawei-20240812" w:date="2024-08-12T14:20:00Z"/>
        </w:trPr>
        <w:tc>
          <w:tcPr>
            <w:tcW w:w="2880" w:type="dxa"/>
            <w:tcBorders>
              <w:top w:val="single" w:sz="4" w:space="0" w:color="000000"/>
              <w:left w:val="single" w:sz="4" w:space="0" w:color="000000"/>
              <w:bottom w:val="single" w:sz="4" w:space="0" w:color="000000"/>
            </w:tcBorders>
            <w:shd w:val="clear" w:color="auto" w:fill="auto"/>
          </w:tcPr>
          <w:p w14:paraId="2CBD3C07" w14:textId="77777777" w:rsidR="00BC20E9" w:rsidRPr="00BC20E9" w:rsidRDefault="00BC20E9" w:rsidP="00BC20E9">
            <w:pPr>
              <w:keepNext/>
              <w:keepLines/>
              <w:spacing w:after="0"/>
              <w:rPr>
                <w:ins w:id="411" w:author="Huawei-20240812" w:date="2024-08-12T14:20:00Z"/>
                <w:rFonts w:ascii="Arial" w:eastAsia="宋体" w:hAnsi="Arial"/>
                <w:sz w:val="18"/>
                <w:lang w:eastAsia="zh-CN"/>
              </w:rPr>
            </w:pPr>
            <w:ins w:id="412" w:author="Huawei-20240812" w:date="2024-08-12T14:20:00Z">
              <w:r w:rsidRPr="00BC20E9">
                <w:rPr>
                  <w:rFonts w:ascii="Arial" w:eastAsia="Times New Roman" w:hAnsi="Arial"/>
                  <w:sz w:val="18"/>
                </w:rPr>
                <w:t>Failure Cause (see NOTE)</w:t>
              </w:r>
            </w:ins>
          </w:p>
        </w:tc>
        <w:tc>
          <w:tcPr>
            <w:tcW w:w="1440" w:type="dxa"/>
            <w:tcBorders>
              <w:top w:val="single" w:sz="4" w:space="0" w:color="000000"/>
              <w:left w:val="single" w:sz="4" w:space="0" w:color="000000"/>
              <w:bottom w:val="single" w:sz="4" w:space="0" w:color="000000"/>
            </w:tcBorders>
            <w:shd w:val="clear" w:color="auto" w:fill="auto"/>
          </w:tcPr>
          <w:p w14:paraId="72B4AE8F" w14:textId="77777777" w:rsidR="00BC20E9" w:rsidRPr="00BC20E9" w:rsidRDefault="00BC20E9" w:rsidP="00BC20E9">
            <w:pPr>
              <w:keepNext/>
              <w:keepLines/>
              <w:spacing w:after="0"/>
              <w:jc w:val="center"/>
              <w:rPr>
                <w:ins w:id="413" w:author="Huawei-20240812" w:date="2024-08-12T14:20:00Z"/>
                <w:rFonts w:ascii="Arial" w:eastAsia="宋体" w:hAnsi="Arial"/>
                <w:sz w:val="18"/>
                <w:lang w:val="en-US" w:eastAsia="zh-CN"/>
              </w:rPr>
            </w:pPr>
            <w:ins w:id="414" w:author="Huawei-20240812" w:date="2024-08-12T14:20:00Z">
              <w:r w:rsidRPr="00BC20E9">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991DF" w14:textId="77777777" w:rsidR="00BC20E9" w:rsidRPr="00BC20E9" w:rsidRDefault="00BC20E9" w:rsidP="00BC20E9">
            <w:pPr>
              <w:keepNext/>
              <w:keepLines/>
              <w:spacing w:after="0"/>
              <w:rPr>
                <w:ins w:id="415" w:author="Huawei-20240812" w:date="2024-08-12T14:20:00Z"/>
                <w:rFonts w:ascii="Arial" w:eastAsia="宋体" w:hAnsi="Arial"/>
                <w:sz w:val="18"/>
                <w:lang w:val="en-US" w:eastAsia="zh-CN"/>
              </w:rPr>
            </w:pPr>
            <w:ins w:id="416" w:author="Huawei-20240812" w:date="2024-08-12T14:20:00Z">
              <w:r w:rsidRPr="00BC20E9">
                <w:rPr>
                  <w:rFonts w:ascii="Arial" w:eastAsia="Times New Roman" w:hAnsi="Arial"/>
                  <w:sz w:val="18"/>
                </w:rPr>
                <w:t>The reason for failure</w:t>
              </w:r>
            </w:ins>
          </w:p>
        </w:tc>
      </w:tr>
      <w:tr w:rsidR="00BC20E9" w:rsidRPr="00BC20E9" w14:paraId="431AE0C7" w14:textId="77777777" w:rsidTr="00BB6BCC">
        <w:trPr>
          <w:jc w:val="center"/>
          <w:ins w:id="417" w:author="Huawei-20240812" w:date="2024-08-12T14: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A62D0B" w14:textId="77777777" w:rsidR="00BC20E9" w:rsidRPr="00BC20E9" w:rsidRDefault="00BC20E9" w:rsidP="00BC20E9">
            <w:pPr>
              <w:keepNext/>
              <w:keepLines/>
              <w:spacing w:after="0"/>
              <w:rPr>
                <w:ins w:id="418" w:author="Huawei-20240812" w:date="2024-08-12T14:20:00Z"/>
                <w:rFonts w:ascii="Arial" w:eastAsia="宋体" w:hAnsi="Arial"/>
                <w:sz w:val="18"/>
                <w:lang w:val="en-US" w:eastAsia="zh-CN"/>
              </w:rPr>
            </w:pPr>
            <w:ins w:id="419" w:author="Huawei-20240812" w:date="2024-08-12T14:20:00Z">
              <w:r w:rsidRPr="00BC20E9">
                <w:rPr>
                  <w:rFonts w:ascii="Arial" w:eastAsia="Times New Roman" w:hAnsi="Arial"/>
                  <w:sz w:val="18"/>
                </w:rPr>
                <w:t>NOTE:</w:t>
              </w:r>
              <w:r w:rsidRPr="00BC20E9">
                <w:rPr>
                  <w:rFonts w:ascii="Arial" w:eastAsia="Times New Roman" w:hAnsi="Arial"/>
                  <w:sz w:val="18"/>
                </w:rPr>
                <w:tab/>
                <w:t>This IE shall only be present when the delete DC application package</w:t>
              </w:r>
              <w:r w:rsidRPr="00BC20E9" w:rsidDel="00E96030">
                <w:rPr>
                  <w:rFonts w:ascii="Arial" w:eastAsia="Times New Roman" w:hAnsi="Arial" w:hint="eastAsia"/>
                  <w:sz w:val="18"/>
                </w:rPr>
                <w:t xml:space="preserve"> </w:t>
              </w:r>
              <w:r w:rsidRPr="00BC20E9">
                <w:rPr>
                  <w:rFonts w:ascii="Arial" w:eastAsia="Times New Roman" w:hAnsi="Arial"/>
                  <w:sz w:val="18"/>
                </w:rPr>
                <w:t>result is Failure.</w:t>
              </w:r>
            </w:ins>
          </w:p>
        </w:tc>
      </w:tr>
    </w:tbl>
    <w:p w14:paraId="792E0DB4" w14:textId="77777777" w:rsidR="00BC20E9" w:rsidRPr="00BC20E9" w:rsidRDefault="00BC20E9" w:rsidP="00BC20E9">
      <w:pPr>
        <w:contextualSpacing/>
        <w:rPr>
          <w:ins w:id="420" w:author="Huawei-20240812" w:date="2024-08-12T14:20:00Z"/>
          <w:lang w:eastAsia="zh-CN"/>
        </w:rPr>
      </w:pPr>
    </w:p>
    <w:p w14:paraId="76D0A34E" w14:textId="77777777" w:rsidR="00BC20E9" w:rsidRPr="00BC20E9" w:rsidRDefault="00BC20E9" w:rsidP="00BC20E9">
      <w:pPr>
        <w:keepNext/>
        <w:keepLines/>
        <w:spacing w:before="120"/>
        <w:ind w:left="1134" w:hanging="1134"/>
        <w:outlineLvl w:val="2"/>
        <w:rPr>
          <w:ins w:id="421" w:author="Huawei-20240812" w:date="2024-08-12T14:20:00Z"/>
          <w:rFonts w:ascii="Arial" w:hAnsi="Arial"/>
          <w:sz w:val="28"/>
          <w:lang w:eastAsia="zh-CN"/>
        </w:rPr>
      </w:pPr>
      <w:ins w:id="422" w:author="Huawei-20240812" w:date="2024-08-12T14:20:00Z">
        <w:r w:rsidRPr="00BC20E9">
          <w:rPr>
            <w:rFonts w:ascii="Arial" w:hAnsi="Arial" w:hint="eastAsia"/>
            <w:sz w:val="28"/>
            <w:lang w:val="en-US" w:eastAsia="zh-CN"/>
          </w:rPr>
          <w:t>8</w:t>
        </w:r>
        <w:r w:rsidRPr="00BC20E9">
          <w:rPr>
            <w:rFonts w:ascii="Arial" w:hAnsi="Arial"/>
            <w:sz w:val="28"/>
            <w:lang w:eastAsia="zh-CN"/>
          </w:rPr>
          <w:t>.</w:t>
        </w:r>
        <w:r w:rsidRPr="00BC20E9">
          <w:rPr>
            <w:rFonts w:ascii="Arial" w:hAnsi="Arial"/>
            <w:sz w:val="28"/>
            <w:lang w:val="en-US" w:eastAsia="zh-CN"/>
          </w:rPr>
          <w:t>x</w:t>
        </w:r>
        <w:r w:rsidRPr="00BC20E9">
          <w:rPr>
            <w:rFonts w:ascii="Arial" w:hAnsi="Arial"/>
            <w:sz w:val="28"/>
            <w:lang w:eastAsia="zh-CN"/>
          </w:rPr>
          <w:t>.3</w:t>
        </w:r>
        <w:r w:rsidRPr="00BC20E9">
          <w:rPr>
            <w:rFonts w:ascii="Arial" w:hAnsi="Arial"/>
            <w:sz w:val="28"/>
            <w:lang w:eastAsia="zh-CN"/>
          </w:rPr>
          <w:tab/>
        </w:r>
        <w:r w:rsidRPr="00BC20E9">
          <w:rPr>
            <w:rFonts w:ascii="Arial" w:hAnsi="Arial"/>
            <w:sz w:val="28"/>
          </w:rPr>
          <w:t xml:space="preserve">Impacts on </w:t>
        </w:r>
        <w:r w:rsidRPr="00BC20E9">
          <w:rPr>
            <w:rFonts w:ascii="Arial" w:hAnsi="Arial" w:hint="eastAsia"/>
            <w:sz w:val="28"/>
            <w:lang w:eastAsia="zh-CN"/>
          </w:rPr>
          <w:t>E</w:t>
        </w:r>
        <w:r w:rsidRPr="00BC20E9">
          <w:rPr>
            <w:rFonts w:ascii="Arial" w:hAnsi="Arial"/>
            <w:sz w:val="28"/>
          </w:rPr>
          <w:t xml:space="preserve">xisting </w:t>
        </w:r>
        <w:r w:rsidRPr="00BC20E9">
          <w:rPr>
            <w:rFonts w:ascii="Arial" w:hAnsi="Arial" w:hint="eastAsia"/>
            <w:sz w:val="28"/>
            <w:lang w:eastAsia="zh-CN"/>
          </w:rPr>
          <w:t>N</w:t>
        </w:r>
        <w:r w:rsidRPr="00BC20E9">
          <w:rPr>
            <w:rFonts w:ascii="Arial" w:hAnsi="Arial"/>
            <w:sz w:val="28"/>
          </w:rPr>
          <w:t xml:space="preserve">odes and </w:t>
        </w:r>
        <w:r w:rsidRPr="00BC20E9">
          <w:rPr>
            <w:rFonts w:ascii="Arial" w:hAnsi="Arial" w:hint="eastAsia"/>
            <w:sz w:val="28"/>
            <w:lang w:eastAsia="zh-CN"/>
          </w:rPr>
          <w:t>F</w:t>
        </w:r>
        <w:r w:rsidRPr="00BC20E9">
          <w:rPr>
            <w:rFonts w:ascii="Arial" w:hAnsi="Arial"/>
            <w:sz w:val="28"/>
          </w:rPr>
          <w:t>unctionality</w:t>
        </w:r>
      </w:ins>
    </w:p>
    <w:p w14:paraId="63C9B1B2" w14:textId="3D15DD59" w:rsidR="00BC20E9" w:rsidRPr="00B55142" w:rsidRDefault="00BC20E9" w:rsidP="00BC20E9">
      <w:pPr>
        <w:rPr>
          <w:noProof/>
        </w:rPr>
      </w:pPr>
      <w:ins w:id="423" w:author="Huawei-20240812" w:date="2024-08-12T14:20:00Z">
        <w:r w:rsidRPr="00BC20E9">
          <w:rPr>
            <w:rFonts w:hint="eastAsia"/>
            <w:lang w:eastAsia="zh-CN"/>
          </w:rPr>
          <w:t xml:space="preserve">In this solution, </w:t>
        </w:r>
        <w:r w:rsidRPr="00BC20E9">
          <w:rPr>
            <w:lang w:eastAsia="zh-CN"/>
          </w:rPr>
          <w:t>the</w:t>
        </w:r>
        <w:r w:rsidRPr="00BC20E9">
          <w:rPr>
            <w:rFonts w:hint="eastAsia"/>
            <w:lang w:eastAsia="zh-CN"/>
          </w:rPr>
          <w:t xml:space="preserve"> procedures</w:t>
        </w:r>
        <w:r w:rsidRPr="00BC20E9">
          <w:rPr>
            <w:rFonts w:hint="eastAsia"/>
            <w:lang w:val="en-US" w:eastAsia="zh-CN"/>
          </w:rPr>
          <w:t xml:space="preserve"> of </w:t>
        </w:r>
        <w:r w:rsidRPr="00BC20E9">
          <w:t>application upload</w:t>
        </w:r>
        <w:r w:rsidRPr="00BC20E9">
          <w:rPr>
            <w:rFonts w:hint="eastAsia"/>
          </w:rPr>
          <w:t>,</w:t>
        </w:r>
        <w:r w:rsidRPr="00BC20E9">
          <w:t xml:space="preserve"> application upgrade and application deletion</w:t>
        </w:r>
        <w:r w:rsidRPr="00BC20E9">
          <w:rPr>
            <w:rFonts w:eastAsia="宋体" w:hint="eastAsia"/>
            <w:lang w:val="en-US" w:eastAsia="zh-CN"/>
          </w:rPr>
          <w:t xml:space="preserve"> </w:t>
        </w:r>
        <w:r w:rsidRPr="00BC20E9">
          <w:rPr>
            <w:lang w:val="en-US" w:eastAsia="zh-CN"/>
          </w:rPr>
          <w:t>need</w:t>
        </w:r>
        <w:r w:rsidRPr="00BC20E9">
          <w:rPr>
            <w:rFonts w:hint="eastAsia"/>
            <w:lang w:val="en-US" w:eastAsia="zh-CN"/>
          </w:rPr>
          <w:t xml:space="preserve"> the capabilities provided by</w:t>
        </w:r>
        <w:r w:rsidRPr="00BC20E9">
          <w:rPr>
            <w:lang w:eastAsia="zh-CN"/>
          </w:rPr>
          <w:t xml:space="preserve"> IMS core.</w:t>
        </w:r>
      </w:ins>
    </w:p>
    <w:p w14:paraId="212FB1D8" w14:textId="77777777" w:rsidR="00A75862" w:rsidRDefault="00A75862" w:rsidP="00A75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6B38AD88" w14:textId="77777777" w:rsidR="00C21836" w:rsidRPr="00AD7C25" w:rsidRDefault="00C21836" w:rsidP="00CD2478">
      <w:pPr>
        <w:rPr>
          <w:noProof/>
          <w:lang w:val="en-US"/>
        </w:rPr>
      </w:pPr>
    </w:p>
    <w:sectPr w:rsidR="00C21836" w:rsidRPr="00AD7C25">
      <w:headerReference w:type="default" r:id="rId13"/>
      <w:footerReference w:type="even" r:id="rId14"/>
      <w:foot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B858" w16cex:dateUtc="2024-08-06T12:57:00Z"/>
  <w16cex:commentExtensible w16cex:durableId="2A5F5DA0" w16cex:dateUtc="2024-08-08T13:07:00Z"/>
  <w16cex:commentExtensible w16cex:durableId="2A5E2BF6" w16cex:dateUtc="2024-08-07T15:23:00Z"/>
  <w16cex:commentExtensible w16cex:durableId="2A5F5A62" w16cex:dateUtc="2024-08-08T12:53:00Z"/>
  <w16cex:commentExtensible w16cex:durableId="2A5CB8BE" w16cex:dateUtc="2024-08-06T12:59:00Z"/>
  <w16cex:commentExtensible w16cex:durableId="2A5F5C93" w16cex:dateUtc="2024-08-08T13:02:00Z"/>
  <w16cex:commentExtensible w16cex:durableId="2A5CC2CA" w16cex:dateUtc="2024-08-06T13:42:00Z"/>
  <w16cex:commentExtensible w16cex:durableId="2A5F5CE0" w16cex:dateUtc="2024-08-08T13:04:00Z"/>
  <w16cex:commentExtensible w16cex:durableId="2A5CC3DA" w16cex:dateUtc="2024-08-06T13:46:00Z"/>
  <w16cex:commentExtensible w16cex:durableId="2A5F5CF0" w16cex:dateUtc="2024-08-08T13:04:00Z"/>
  <w16cex:commentExtensible w16cex:durableId="2A5CC626" w16cex:dateUtc="2024-08-06T13:56:00Z"/>
  <w16cex:commentExtensible w16cex:durableId="2A5F5E04" w16cex:dateUtc="2024-08-08T13:08:00Z"/>
  <w16cex:commentExtensible w16cex:durableId="2A5CC469" w16cex:dateUtc="2024-08-06T13:48:00Z"/>
  <w16cex:commentExtensible w16cex:durableId="2A5F5E13" w16cex:dateUtc="2024-08-08T13:09:00Z"/>
  <w16cex:commentExtensible w16cex:durableId="2A5CC4E4" w16cex:dateUtc="2024-08-06T13:51:00Z"/>
  <w16cex:commentExtensible w16cex:durableId="2A5F5E2F" w16cex:dateUtc="2024-08-08T13:09:00Z"/>
  <w16cex:commentExtensible w16cex:durableId="2A5E2DF7" w16cex:dateUtc="2024-08-07T15:31:00Z"/>
  <w16cex:commentExtensible w16cex:durableId="2A5F5E3F" w16cex:dateUtc="2024-08-08T13:09:00Z"/>
  <w16cex:commentExtensible w16cex:durableId="2A5E3094" w16cex:dateUtc="2024-08-07T15:42:00Z"/>
  <w16cex:commentExtensible w16cex:durableId="2A5F65DF" w16cex:dateUtc="2024-08-08T1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32D3B" w14:textId="77777777" w:rsidR="00211DB8" w:rsidRDefault="00211DB8">
      <w:r>
        <w:separator/>
      </w:r>
    </w:p>
  </w:endnote>
  <w:endnote w:type="continuationSeparator" w:id="0">
    <w:p w14:paraId="5C52DB51" w14:textId="77777777" w:rsidR="00211DB8" w:rsidRDefault="0021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66FBF" w14:textId="34E90A73" w:rsidR="00130758" w:rsidRDefault="00130758">
    <w:pPr>
      <w:pStyle w:val="a9"/>
    </w:pPr>
    <w:r>
      <mc:AlternateContent>
        <mc:Choice Requires="wps">
          <w:drawing>
            <wp:anchor distT="0" distB="0" distL="0" distR="0" simplePos="0" relativeHeight="251659264" behindDoc="0" locked="0" layoutInCell="1" allowOverlap="1" wp14:anchorId="6B42B644" wp14:editId="308EFF74">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CA9E1D" w14:textId="252083EC"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42B64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11CA9E1D" w14:textId="252083EC"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72113" w14:textId="28FA722F" w:rsidR="00130758" w:rsidRDefault="00130758">
    <w:pPr>
      <w:pStyle w:val="a9"/>
    </w:pPr>
    <w:r>
      <mc:AlternateContent>
        <mc:Choice Requires="wps">
          <w:drawing>
            <wp:anchor distT="0" distB="0" distL="0" distR="0" simplePos="0" relativeHeight="251658240" behindDoc="0" locked="0" layoutInCell="1" allowOverlap="1" wp14:anchorId="2AFB34FD" wp14:editId="67A792C1">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763005" w14:textId="211CE30F"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FB34FD" id="_x0000_t202" coordsize="21600,21600" o:spt="202" path="m,l,21600r21600,l21600,xe">
              <v:stroke joinstyle="miter"/>
              <v:path gradientshapeok="t" o:connecttype="rect"/>
            </v:shapetype>
            <v:shape id="Zone de texte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nmdOr20CAAC1BAAADgAAAAAAAAAAAAAAAAAuAgAA&#10;ZHJzL2Uyb0RvYy54bWxQSwECLQAUAAYACAAAACEAN+3R+NkAAAADAQAADwAAAAAAAAAAAAAAAADH&#10;BAAAZHJzL2Rvd25yZXYueG1sUEsFBgAAAAAEAAQA8wAAAM0FAAAAAA==&#10;" filled="f" stroked="f">
              <v:textbox style="mso-fit-shape-to-text:t" inset="0,0,0,15pt">
                <w:txbxContent>
                  <w:p w14:paraId="10763005" w14:textId="211CE30F" w:rsidR="00130758" w:rsidRPr="008529F3" w:rsidRDefault="00130758" w:rsidP="008529F3">
                    <w:pPr>
                      <w:spacing w:after="0"/>
                      <w:rPr>
                        <w:rFonts w:ascii="Helvetica 75 Bold" w:eastAsia="Helvetica 75 Bold" w:hAnsi="Helvetica 75 Bold" w:cs="Helvetica 75 Bold"/>
                        <w:noProof/>
                        <w:color w:val="ED7D31"/>
                        <w:sz w:val="16"/>
                        <w:szCs w:val="16"/>
                      </w:rPr>
                    </w:pPr>
                    <w:r w:rsidRPr="008529F3">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F4FD7" w14:textId="77777777" w:rsidR="00211DB8" w:rsidRDefault="00211DB8">
      <w:r>
        <w:separator/>
      </w:r>
    </w:p>
  </w:footnote>
  <w:footnote w:type="continuationSeparator" w:id="0">
    <w:p w14:paraId="30E9AE1D" w14:textId="77777777" w:rsidR="00211DB8" w:rsidRDefault="00211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130758" w:rsidRDefault="001307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55235"/>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4D5B73"/>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A1C2A94"/>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166094"/>
    <w:multiLevelType w:val="hybridMultilevel"/>
    <w:tmpl w:val="63DED6A4"/>
    <w:lvl w:ilvl="0" w:tplc="1F3EF96C">
      <w:start w:val="1"/>
      <w:numFmt w:val="decimal"/>
      <w:lvlText w:val="%1."/>
      <w:lvlJc w:val="left"/>
      <w:pPr>
        <w:ind w:left="500" w:hanging="40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812">
    <w15:presenceInfo w15:providerId="None" w15:userId="Huawei-2024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67BE"/>
    <w:rsid w:val="00017303"/>
    <w:rsid w:val="00022B2D"/>
    <w:rsid w:val="00022E4A"/>
    <w:rsid w:val="000237E3"/>
    <w:rsid w:val="00035999"/>
    <w:rsid w:val="00062A46"/>
    <w:rsid w:val="00063A2F"/>
    <w:rsid w:val="00072D44"/>
    <w:rsid w:val="00082568"/>
    <w:rsid w:val="00091508"/>
    <w:rsid w:val="000928D3"/>
    <w:rsid w:val="000A1C77"/>
    <w:rsid w:val="000A5BBF"/>
    <w:rsid w:val="000B6310"/>
    <w:rsid w:val="000C009A"/>
    <w:rsid w:val="000C44D7"/>
    <w:rsid w:val="000C6598"/>
    <w:rsid w:val="000C6A34"/>
    <w:rsid w:val="000D3F10"/>
    <w:rsid w:val="000F197B"/>
    <w:rsid w:val="000F73CB"/>
    <w:rsid w:val="000F76CD"/>
    <w:rsid w:val="00107AAB"/>
    <w:rsid w:val="0012798E"/>
    <w:rsid w:val="00130758"/>
    <w:rsid w:val="0013504C"/>
    <w:rsid w:val="00135915"/>
    <w:rsid w:val="0014281A"/>
    <w:rsid w:val="001526CE"/>
    <w:rsid w:val="001553AD"/>
    <w:rsid w:val="0015571C"/>
    <w:rsid w:val="00156707"/>
    <w:rsid w:val="00166C9D"/>
    <w:rsid w:val="00171282"/>
    <w:rsid w:val="001A1C18"/>
    <w:rsid w:val="001A486D"/>
    <w:rsid w:val="001C2A00"/>
    <w:rsid w:val="001E41F3"/>
    <w:rsid w:val="001E5A1C"/>
    <w:rsid w:val="0020225A"/>
    <w:rsid w:val="002037A2"/>
    <w:rsid w:val="002055DD"/>
    <w:rsid w:val="002100CD"/>
    <w:rsid w:val="00210E61"/>
    <w:rsid w:val="00211DB8"/>
    <w:rsid w:val="00212FF7"/>
    <w:rsid w:val="00215ABA"/>
    <w:rsid w:val="00232D54"/>
    <w:rsid w:val="00247FAF"/>
    <w:rsid w:val="00251E13"/>
    <w:rsid w:val="00255826"/>
    <w:rsid w:val="00262BAD"/>
    <w:rsid w:val="002634BB"/>
    <w:rsid w:val="00275D12"/>
    <w:rsid w:val="00281517"/>
    <w:rsid w:val="00297FD0"/>
    <w:rsid w:val="002A412E"/>
    <w:rsid w:val="002A5096"/>
    <w:rsid w:val="002B1F0E"/>
    <w:rsid w:val="002B38EA"/>
    <w:rsid w:val="002C4977"/>
    <w:rsid w:val="002C7EBF"/>
    <w:rsid w:val="002D16C0"/>
    <w:rsid w:val="002D5467"/>
    <w:rsid w:val="00307245"/>
    <w:rsid w:val="003131B7"/>
    <w:rsid w:val="00332BBF"/>
    <w:rsid w:val="00347CAD"/>
    <w:rsid w:val="0035086D"/>
    <w:rsid w:val="00370766"/>
    <w:rsid w:val="003765CD"/>
    <w:rsid w:val="0039633D"/>
    <w:rsid w:val="003B1A61"/>
    <w:rsid w:val="003C08DA"/>
    <w:rsid w:val="003E21FB"/>
    <w:rsid w:val="003E29EF"/>
    <w:rsid w:val="003F00E8"/>
    <w:rsid w:val="00400063"/>
    <w:rsid w:val="004103EB"/>
    <w:rsid w:val="004120CD"/>
    <w:rsid w:val="00417430"/>
    <w:rsid w:val="00424B44"/>
    <w:rsid w:val="00425A80"/>
    <w:rsid w:val="00436BAB"/>
    <w:rsid w:val="00443BB8"/>
    <w:rsid w:val="00445737"/>
    <w:rsid w:val="004543B0"/>
    <w:rsid w:val="0045594B"/>
    <w:rsid w:val="00456C6A"/>
    <w:rsid w:val="0046589F"/>
    <w:rsid w:val="004668DF"/>
    <w:rsid w:val="004818B1"/>
    <w:rsid w:val="00486FED"/>
    <w:rsid w:val="0049014B"/>
    <w:rsid w:val="00491579"/>
    <w:rsid w:val="0049211E"/>
    <w:rsid w:val="0049670D"/>
    <w:rsid w:val="004A1BB0"/>
    <w:rsid w:val="004A6CE2"/>
    <w:rsid w:val="004B2E9C"/>
    <w:rsid w:val="004C418A"/>
    <w:rsid w:val="004D5F95"/>
    <w:rsid w:val="004E1603"/>
    <w:rsid w:val="004E302C"/>
    <w:rsid w:val="004E7710"/>
    <w:rsid w:val="0050780D"/>
    <w:rsid w:val="00521039"/>
    <w:rsid w:val="00521FBF"/>
    <w:rsid w:val="00525DE5"/>
    <w:rsid w:val="0052615C"/>
    <w:rsid w:val="00527FB6"/>
    <w:rsid w:val="00552F83"/>
    <w:rsid w:val="005660BD"/>
    <w:rsid w:val="00567FC9"/>
    <w:rsid w:val="0058212C"/>
    <w:rsid w:val="00585996"/>
    <w:rsid w:val="005868BA"/>
    <w:rsid w:val="0058703A"/>
    <w:rsid w:val="005A3F92"/>
    <w:rsid w:val="005A4024"/>
    <w:rsid w:val="005A405C"/>
    <w:rsid w:val="005A4E1F"/>
    <w:rsid w:val="005B5D33"/>
    <w:rsid w:val="005B7CBF"/>
    <w:rsid w:val="005C1635"/>
    <w:rsid w:val="005D5305"/>
    <w:rsid w:val="005D7775"/>
    <w:rsid w:val="005E2C44"/>
    <w:rsid w:val="005E4909"/>
    <w:rsid w:val="005E5454"/>
    <w:rsid w:val="005F0BAF"/>
    <w:rsid w:val="00600DC4"/>
    <w:rsid w:val="00603517"/>
    <w:rsid w:val="00604362"/>
    <w:rsid w:val="00606682"/>
    <w:rsid w:val="00607B4D"/>
    <w:rsid w:val="00607CA1"/>
    <w:rsid w:val="006413AA"/>
    <w:rsid w:val="00642835"/>
    <w:rsid w:val="0064418A"/>
    <w:rsid w:val="0064455C"/>
    <w:rsid w:val="0065003E"/>
    <w:rsid w:val="00665EA1"/>
    <w:rsid w:val="006705D6"/>
    <w:rsid w:val="00681DA1"/>
    <w:rsid w:val="00690808"/>
    <w:rsid w:val="00690ED5"/>
    <w:rsid w:val="006960D0"/>
    <w:rsid w:val="006A0945"/>
    <w:rsid w:val="006A0FAB"/>
    <w:rsid w:val="006A241A"/>
    <w:rsid w:val="006A6271"/>
    <w:rsid w:val="006B4224"/>
    <w:rsid w:val="006C170D"/>
    <w:rsid w:val="006D4207"/>
    <w:rsid w:val="006D6DE0"/>
    <w:rsid w:val="006E21FB"/>
    <w:rsid w:val="006E301D"/>
    <w:rsid w:val="007010B6"/>
    <w:rsid w:val="00704E32"/>
    <w:rsid w:val="00704F64"/>
    <w:rsid w:val="00710123"/>
    <w:rsid w:val="00710348"/>
    <w:rsid w:val="00712A2B"/>
    <w:rsid w:val="00713847"/>
    <w:rsid w:val="00722FA4"/>
    <w:rsid w:val="00723C41"/>
    <w:rsid w:val="00726946"/>
    <w:rsid w:val="00732381"/>
    <w:rsid w:val="0073780F"/>
    <w:rsid w:val="007479F4"/>
    <w:rsid w:val="0076262E"/>
    <w:rsid w:val="00770A9F"/>
    <w:rsid w:val="007772B8"/>
    <w:rsid w:val="007825D3"/>
    <w:rsid w:val="00790FAC"/>
    <w:rsid w:val="007A4A08"/>
    <w:rsid w:val="007B0683"/>
    <w:rsid w:val="007B4183"/>
    <w:rsid w:val="007B512A"/>
    <w:rsid w:val="007C2097"/>
    <w:rsid w:val="007C5607"/>
    <w:rsid w:val="007D3BFB"/>
    <w:rsid w:val="007E0DCE"/>
    <w:rsid w:val="007E16D9"/>
    <w:rsid w:val="007F4FDC"/>
    <w:rsid w:val="00800104"/>
    <w:rsid w:val="0080691C"/>
    <w:rsid w:val="0081013C"/>
    <w:rsid w:val="00817868"/>
    <w:rsid w:val="00837283"/>
    <w:rsid w:val="00843C3D"/>
    <w:rsid w:val="00847D51"/>
    <w:rsid w:val="008529F3"/>
    <w:rsid w:val="0085467E"/>
    <w:rsid w:val="00856B98"/>
    <w:rsid w:val="0086076C"/>
    <w:rsid w:val="00864D9B"/>
    <w:rsid w:val="00870EE7"/>
    <w:rsid w:val="00873B74"/>
    <w:rsid w:val="00875703"/>
    <w:rsid w:val="00881AEE"/>
    <w:rsid w:val="0088670E"/>
    <w:rsid w:val="00890557"/>
    <w:rsid w:val="00895313"/>
    <w:rsid w:val="00895C76"/>
    <w:rsid w:val="008A0451"/>
    <w:rsid w:val="008A5E86"/>
    <w:rsid w:val="008B1118"/>
    <w:rsid w:val="008B3DB0"/>
    <w:rsid w:val="008B6B24"/>
    <w:rsid w:val="008C1E65"/>
    <w:rsid w:val="008C4598"/>
    <w:rsid w:val="008E448A"/>
    <w:rsid w:val="008F33A2"/>
    <w:rsid w:val="008F647C"/>
    <w:rsid w:val="008F686C"/>
    <w:rsid w:val="009012A3"/>
    <w:rsid w:val="009132C3"/>
    <w:rsid w:val="00914BF7"/>
    <w:rsid w:val="00934B69"/>
    <w:rsid w:val="009359C8"/>
    <w:rsid w:val="00946F9E"/>
    <w:rsid w:val="00954242"/>
    <w:rsid w:val="00957D6A"/>
    <w:rsid w:val="0096432C"/>
    <w:rsid w:val="00964377"/>
    <w:rsid w:val="00983886"/>
    <w:rsid w:val="0099339B"/>
    <w:rsid w:val="009947C8"/>
    <w:rsid w:val="009A3CCE"/>
    <w:rsid w:val="009B158E"/>
    <w:rsid w:val="009B46FD"/>
    <w:rsid w:val="009B560B"/>
    <w:rsid w:val="009B7FA7"/>
    <w:rsid w:val="009C61B9"/>
    <w:rsid w:val="009E1823"/>
    <w:rsid w:val="009E3297"/>
    <w:rsid w:val="009F7FF6"/>
    <w:rsid w:val="00A200DC"/>
    <w:rsid w:val="00A33D66"/>
    <w:rsid w:val="00A3669C"/>
    <w:rsid w:val="00A47E70"/>
    <w:rsid w:val="00A526CC"/>
    <w:rsid w:val="00A55984"/>
    <w:rsid w:val="00A60669"/>
    <w:rsid w:val="00A72326"/>
    <w:rsid w:val="00A75862"/>
    <w:rsid w:val="00A823B2"/>
    <w:rsid w:val="00A8322D"/>
    <w:rsid w:val="00A862B9"/>
    <w:rsid w:val="00A91F8C"/>
    <w:rsid w:val="00AA76AB"/>
    <w:rsid w:val="00AB0C79"/>
    <w:rsid w:val="00AB6534"/>
    <w:rsid w:val="00AD2965"/>
    <w:rsid w:val="00AD35CC"/>
    <w:rsid w:val="00AD384E"/>
    <w:rsid w:val="00AD7C25"/>
    <w:rsid w:val="00AF61C0"/>
    <w:rsid w:val="00AF79C3"/>
    <w:rsid w:val="00B019E9"/>
    <w:rsid w:val="00B05B9E"/>
    <w:rsid w:val="00B15EB6"/>
    <w:rsid w:val="00B258BB"/>
    <w:rsid w:val="00B35C6C"/>
    <w:rsid w:val="00B46356"/>
    <w:rsid w:val="00B55142"/>
    <w:rsid w:val="00B660D7"/>
    <w:rsid w:val="00B66D06"/>
    <w:rsid w:val="00B74C22"/>
    <w:rsid w:val="00B754CE"/>
    <w:rsid w:val="00B8024E"/>
    <w:rsid w:val="00B95BA0"/>
    <w:rsid w:val="00B95BC8"/>
    <w:rsid w:val="00BA016E"/>
    <w:rsid w:val="00BB5DFC"/>
    <w:rsid w:val="00BC20E9"/>
    <w:rsid w:val="00BC5669"/>
    <w:rsid w:val="00BC7DCD"/>
    <w:rsid w:val="00BC7EB8"/>
    <w:rsid w:val="00BD279D"/>
    <w:rsid w:val="00BE3304"/>
    <w:rsid w:val="00BE4BA9"/>
    <w:rsid w:val="00BE5722"/>
    <w:rsid w:val="00BF19B5"/>
    <w:rsid w:val="00BF5481"/>
    <w:rsid w:val="00C07199"/>
    <w:rsid w:val="00C1041E"/>
    <w:rsid w:val="00C11F72"/>
    <w:rsid w:val="00C123D3"/>
    <w:rsid w:val="00C1723F"/>
    <w:rsid w:val="00C217B8"/>
    <w:rsid w:val="00C21836"/>
    <w:rsid w:val="00C35B9B"/>
    <w:rsid w:val="00C47E99"/>
    <w:rsid w:val="00C524DD"/>
    <w:rsid w:val="00C54F42"/>
    <w:rsid w:val="00C85FDE"/>
    <w:rsid w:val="00C953E5"/>
    <w:rsid w:val="00C95585"/>
    <w:rsid w:val="00C95985"/>
    <w:rsid w:val="00C96EAE"/>
    <w:rsid w:val="00CA22E2"/>
    <w:rsid w:val="00CA36CD"/>
    <w:rsid w:val="00CA3886"/>
    <w:rsid w:val="00CA4650"/>
    <w:rsid w:val="00CB1493"/>
    <w:rsid w:val="00CB204C"/>
    <w:rsid w:val="00CB2220"/>
    <w:rsid w:val="00CC1666"/>
    <w:rsid w:val="00CC22D4"/>
    <w:rsid w:val="00CC5026"/>
    <w:rsid w:val="00CC65BA"/>
    <w:rsid w:val="00CD1719"/>
    <w:rsid w:val="00CD2478"/>
    <w:rsid w:val="00CD3417"/>
    <w:rsid w:val="00CE21CA"/>
    <w:rsid w:val="00CE69C6"/>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3E32"/>
    <w:rsid w:val="00DC492A"/>
    <w:rsid w:val="00DD30F3"/>
    <w:rsid w:val="00DE7885"/>
    <w:rsid w:val="00E00442"/>
    <w:rsid w:val="00E1161B"/>
    <w:rsid w:val="00E20CD5"/>
    <w:rsid w:val="00E22736"/>
    <w:rsid w:val="00E2764E"/>
    <w:rsid w:val="00E3192C"/>
    <w:rsid w:val="00E32FD7"/>
    <w:rsid w:val="00E333D6"/>
    <w:rsid w:val="00E348FE"/>
    <w:rsid w:val="00E412FD"/>
    <w:rsid w:val="00E42C12"/>
    <w:rsid w:val="00E43851"/>
    <w:rsid w:val="00E50C3F"/>
    <w:rsid w:val="00E5646D"/>
    <w:rsid w:val="00E653F5"/>
    <w:rsid w:val="00E71595"/>
    <w:rsid w:val="00E74E32"/>
    <w:rsid w:val="00E81BF9"/>
    <w:rsid w:val="00E84466"/>
    <w:rsid w:val="00E855CA"/>
    <w:rsid w:val="00E96030"/>
    <w:rsid w:val="00EA33F5"/>
    <w:rsid w:val="00EA44CD"/>
    <w:rsid w:val="00EB4FA3"/>
    <w:rsid w:val="00EB77F5"/>
    <w:rsid w:val="00ED4616"/>
    <w:rsid w:val="00ED5B7D"/>
    <w:rsid w:val="00EE1434"/>
    <w:rsid w:val="00EE7D7C"/>
    <w:rsid w:val="00EF2CB8"/>
    <w:rsid w:val="00EF366B"/>
    <w:rsid w:val="00EF4B6E"/>
    <w:rsid w:val="00F06166"/>
    <w:rsid w:val="00F10DFC"/>
    <w:rsid w:val="00F160AD"/>
    <w:rsid w:val="00F171D1"/>
    <w:rsid w:val="00F20362"/>
    <w:rsid w:val="00F23512"/>
    <w:rsid w:val="00F25D98"/>
    <w:rsid w:val="00F27894"/>
    <w:rsid w:val="00F300FB"/>
    <w:rsid w:val="00F43DDC"/>
    <w:rsid w:val="00F46FD1"/>
    <w:rsid w:val="00F5389E"/>
    <w:rsid w:val="00F545AC"/>
    <w:rsid w:val="00F56BA7"/>
    <w:rsid w:val="00F572D9"/>
    <w:rsid w:val="00F610C3"/>
    <w:rsid w:val="00F65CCD"/>
    <w:rsid w:val="00F66359"/>
    <w:rsid w:val="00F80690"/>
    <w:rsid w:val="00F81736"/>
    <w:rsid w:val="00F841ED"/>
    <w:rsid w:val="00F9205A"/>
    <w:rsid w:val="00F92762"/>
    <w:rsid w:val="00F946A3"/>
    <w:rsid w:val="00F95B00"/>
    <w:rsid w:val="00F95E21"/>
    <w:rsid w:val="00FA1AAA"/>
    <w:rsid w:val="00FB6386"/>
    <w:rsid w:val="00FC77DE"/>
    <w:rsid w:val="00FE0706"/>
    <w:rsid w:val="00FE0730"/>
    <w:rsid w:val="00FE0F8F"/>
    <w:rsid w:val="00FE3460"/>
    <w:rsid w:val="00FE4987"/>
    <w:rsid w:val="00FE656E"/>
    <w:rsid w:val="00FF4F61"/>
    <w:rsid w:val="00FF7A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C4977"/>
    <w:rPr>
      <w:rFonts w:ascii="Arial" w:hAnsi="Arial"/>
      <w:b/>
      <w:lang w:val="en-GB" w:eastAsia="en-US"/>
    </w:rPr>
  </w:style>
  <w:style w:type="paragraph" w:styleId="af1">
    <w:name w:val="List Paragraph"/>
    <w:basedOn w:val="a"/>
    <w:uiPriority w:val="99"/>
    <w:rsid w:val="003B1A61"/>
    <w:pPr>
      <w:ind w:firstLineChars="200" w:firstLine="420"/>
    </w:pPr>
    <w:rPr>
      <w:rFonts w:eastAsia="Times New Roman"/>
    </w:rPr>
  </w:style>
  <w:style w:type="paragraph" w:styleId="af2">
    <w:name w:val="Revision"/>
    <w:hidden/>
    <w:uiPriority w:val="99"/>
    <w:semiHidden/>
    <w:rsid w:val="002815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2116043">
      <w:bodyDiv w:val="1"/>
      <w:marLeft w:val="0"/>
      <w:marRight w:val="0"/>
      <w:marTop w:val="0"/>
      <w:marBottom w:val="0"/>
      <w:divBdr>
        <w:top w:val="none" w:sz="0" w:space="0" w:color="auto"/>
        <w:left w:val="none" w:sz="0" w:space="0" w:color="auto"/>
        <w:bottom w:val="none" w:sz="0" w:space="0" w:color="auto"/>
        <w:right w:val="none" w:sz="0" w:space="0" w:color="auto"/>
      </w:divBdr>
      <w:divsChild>
        <w:div w:id="68114395">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33489621">
      <w:bodyDiv w:val="1"/>
      <w:marLeft w:val="0"/>
      <w:marRight w:val="0"/>
      <w:marTop w:val="0"/>
      <w:marBottom w:val="0"/>
      <w:divBdr>
        <w:top w:val="none" w:sz="0" w:space="0" w:color="auto"/>
        <w:left w:val="none" w:sz="0" w:space="0" w:color="auto"/>
        <w:bottom w:val="none" w:sz="0" w:space="0" w:color="auto"/>
        <w:right w:val="none" w:sz="0" w:space="0" w:color="auto"/>
      </w:divBdr>
      <w:divsChild>
        <w:div w:id="280722355">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82003155">
      <w:bodyDiv w:val="1"/>
      <w:marLeft w:val="0"/>
      <w:marRight w:val="0"/>
      <w:marTop w:val="0"/>
      <w:marBottom w:val="0"/>
      <w:divBdr>
        <w:top w:val="none" w:sz="0" w:space="0" w:color="auto"/>
        <w:left w:val="none" w:sz="0" w:space="0" w:color="auto"/>
        <w:bottom w:val="none" w:sz="0" w:space="0" w:color="auto"/>
        <w:right w:val="none" w:sz="0" w:space="0" w:color="auto"/>
      </w:divBdr>
      <w:divsChild>
        <w:div w:id="1690522772">
          <w:marLeft w:val="0"/>
          <w:marRight w:val="0"/>
          <w:marTop w:val="0"/>
          <w:marBottom w:val="0"/>
          <w:divBdr>
            <w:top w:val="none" w:sz="0" w:space="0" w:color="auto"/>
            <w:left w:val="none" w:sz="0" w:space="0" w:color="auto"/>
            <w:bottom w:val="none" w:sz="0" w:space="0" w:color="auto"/>
            <w:right w:val="none" w:sz="0" w:space="0" w:color="auto"/>
          </w:divBdr>
        </w:div>
      </w:divsChild>
    </w:div>
    <w:div w:id="199938551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135</TotalTime>
  <Pages>7</Pages>
  <Words>1783</Words>
  <Characters>10169</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24</cp:revision>
  <cp:lastPrinted>1899-12-31T23:00:00Z</cp:lastPrinted>
  <dcterms:created xsi:type="dcterms:W3CDTF">2024-08-08T12:49:00Z</dcterms:created>
  <dcterms:modified xsi:type="dcterms:W3CDTF">2024-08-12T14:32:00Z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(3)mBK+VYdZ0hqxlX5SKds/1jBOGek9sarsftPJDpPojxEClX8XAORxm94yT31uBiv41pf9wVPK
CRsRI2sMYbaQximxwbw6hz9ei57/prmD5uh5fuvbEiEnCW1vAlFYUfI3BkENKt8ONNHo4G0v
e3k2RQAcSnfhANlQs1GCP8C0wIcbczzBTPgpkQ6SErUwzyB7ysxmT/g+XWH25Q2CU69SOXbL
JUXLezaZLaOhqVw7HM</vt:lpwstr>
  </property>
  <property fmtid="{D5CDD505-2E9C-101B-9397-08002B2CF9AE}" pid="4" name="_2015_ms_pID_7253431">
    <vt:lpwstr>MGldak39AovtYU7MOXOFEb7bgnd2uAKnNyC6j48Aw6HRRn0/VPlgDU
zkf/aHocKpeWpiPRRUsQylK4LKLBxWRTyi08T2LWpTEQBFJaZO7sLChPh2YFhJ2KkeWLsCl8
xjSjMWR093qoxZWy/qnHvaFhUVB1tZQh5YAZo8EFdSI4lFsDkbYzYlD7/GqkNYJCh2v5tNBr
7iLUOszYQCmeSoRPi66JWMnARRVP+XeVYkQG</vt:lpwstr>
  </property>
  <property fmtid="{D5CDD505-2E9C-101B-9397-08002B2CF9AE}" pid="5" name="_2015_ms_pID_7253432">
    <vt:lpwstr>s9bhHHwAYZ+HdW5Wx1KnXC0=</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SIP_Label_e6c818a6-e1a0-4a6e-a969-20d857c5dc62_Enabled">
    <vt:lpwstr>true</vt:lpwstr>
  </property>
  <property fmtid="{D5CDD505-2E9C-101B-9397-08002B2CF9AE}" pid="10" name="MSIP_Label_e6c818a6-e1a0-4a6e-a969-20d857c5dc62_SetDate">
    <vt:lpwstr>2024-08-07T15:28:55Z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d0a4023c-95f9-45b0-ab80-d031db16d8c9</vt:lpwstr>
  </property>
  <property fmtid="{D5CDD505-2E9C-101B-9397-08002B2CF9AE}" pid="15" name="MSIP_Label_e6c818a6-e1a0-4a6e-a969-20d857c5dc62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1723442950</vt:lpwstr>
  </property>
</Properties>
</file>